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6702C4" w14:textId="77777777" w:rsidR="00992288" w:rsidRPr="00992288" w:rsidRDefault="00BA2A2C" w:rsidP="009922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5678A0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92288" w:rsidRPr="00992288">
        <w:rPr>
          <w:b/>
          <w:i/>
          <w:noProof/>
          <w:sz w:val="28"/>
        </w:rPr>
        <w:t>S5-222803</w:t>
      </w:r>
    </w:p>
    <w:p w14:paraId="46399ADE" w14:textId="43C7DD85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5678A0">
        <w:rPr>
          <w:b/>
          <w:bCs/>
          <w:sz w:val="24"/>
        </w:rPr>
        <w:t>4</w:t>
      </w:r>
      <w:r w:rsidR="00C10082" w:rsidRPr="00C10082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C10082">
        <w:rPr>
          <w:b/>
          <w:bCs/>
          <w:sz w:val="24"/>
        </w:rPr>
        <w:t>–</w:t>
      </w:r>
      <w:r w:rsidR="005678A0">
        <w:rPr>
          <w:b/>
          <w:bCs/>
          <w:sz w:val="24"/>
        </w:rPr>
        <w:t>12</w:t>
      </w:r>
      <w:r w:rsidR="00C10082" w:rsidRPr="00C10082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5678A0">
        <w:rPr>
          <w:b/>
          <w:bCs/>
          <w:sz w:val="24"/>
        </w:rPr>
        <w:t>April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716CCD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992288" w:rsidRPr="00992288">
        <w:rPr>
          <w:noProof/>
          <w:sz w:val="18"/>
        </w:rPr>
        <w:t>S5-222415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1B00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1B00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1B0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1B001F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6F595BD3" w:rsidR="00BA2A2C" w:rsidRPr="00410371" w:rsidRDefault="00A47019" w:rsidP="00B07F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697D54E4" w14:textId="77777777" w:rsidR="00BA2A2C" w:rsidRDefault="00BA2A2C" w:rsidP="001B0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3827273" w:rsidR="00BA2A2C" w:rsidRPr="00410371" w:rsidRDefault="00B52C59" w:rsidP="00F76BD2">
            <w:pPr>
              <w:pStyle w:val="CRCoverPage"/>
              <w:spacing w:after="0"/>
              <w:rPr>
                <w:noProof/>
              </w:rPr>
            </w:pPr>
            <w:r w:rsidRPr="00B52C59">
              <w:rPr>
                <w:b/>
                <w:noProof/>
                <w:sz w:val="28"/>
              </w:rPr>
              <w:t>0833</w:t>
            </w:r>
          </w:p>
        </w:tc>
        <w:tc>
          <w:tcPr>
            <w:tcW w:w="709" w:type="dxa"/>
          </w:tcPr>
          <w:p w14:paraId="7EBC088B" w14:textId="77777777" w:rsidR="00BA2A2C" w:rsidRDefault="00BA2A2C" w:rsidP="001B00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658A1559" w:rsidR="00BA2A2C" w:rsidRPr="00410371" w:rsidRDefault="006012FC" w:rsidP="001B00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1B00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2FB44628" w:rsidR="00BA2A2C" w:rsidRPr="00410371" w:rsidRDefault="00833F31" w:rsidP="008E2A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F6EA4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EF6EA4">
              <w:rPr>
                <w:b/>
                <w:noProof/>
                <w:sz w:val="28"/>
              </w:rPr>
              <w:t>10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1B00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1B00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1B001F">
        <w:tc>
          <w:tcPr>
            <w:tcW w:w="9641" w:type="dxa"/>
            <w:gridSpan w:val="9"/>
          </w:tcPr>
          <w:p w14:paraId="5888CB70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1B001F">
        <w:tc>
          <w:tcPr>
            <w:tcW w:w="2835" w:type="dxa"/>
          </w:tcPr>
          <w:p w14:paraId="4102DE9C" w14:textId="77777777" w:rsidR="00BA2A2C" w:rsidRDefault="00BA2A2C" w:rsidP="001B00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1B00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1B001F">
        <w:tc>
          <w:tcPr>
            <w:tcW w:w="9640" w:type="dxa"/>
            <w:gridSpan w:val="11"/>
          </w:tcPr>
          <w:p w14:paraId="48882299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1B00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57ECDE3" w:rsidR="00BA2A2C" w:rsidRDefault="00354C54" w:rsidP="008E2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4C54">
              <w:rPr>
                <w:noProof/>
                <w:lang w:eastAsia="zh-CN"/>
              </w:rPr>
              <w:t xml:space="preserve">Correction on the </w:t>
            </w:r>
            <w:r w:rsidR="005040C0">
              <w:rPr>
                <w:noProof/>
                <w:lang w:eastAsia="zh-CN"/>
              </w:rPr>
              <w:t xml:space="preserve">identifiers for </w:t>
            </w:r>
            <w:r w:rsidRPr="00354C54">
              <w:rPr>
                <w:noProof/>
                <w:lang w:eastAsia="zh-CN"/>
              </w:rPr>
              <w:t>NEF API Charging information</w:t>
            </w:r>
          </w:p>
        </w:tc>
      </w:tr>
      <w:tr w:rsidR="00BA2A2C" w14:paraId="16784CB3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48F335CC" w:rsidR="00BA2A2C" w:rsidRDefault="002F3901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D74B5C">
              <w:t>7</w:t>
            </w:r>
            <w:r>
              <w:t xml:space="preserve">, </w:t>
            </w:r>
            <w:r w:rsidRPr="00185983">
              <w:t>5GS_Ph1_NEFCH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1B00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34627D2E" w:rsidR="00BA2A2C" w:rsidRDefault="00271612" w:rsidP="00992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628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012FC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992288">
              <w:rPr>
                <w:noProof/>
              </w:rPr>
              <w:t>11</w:t>
            </w:r>
          </w:p>
        </w:tc>
      </w:tr>
      <w:tr w:rsidR="00BA2A2C" w14:paraId="47CA02A1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1B00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26840665" w:rsidR="00BA2A2C" w:rsidRDefault="00D74B5C" w:rsidP="001B00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1B00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007DBF56" w:rsidR="00BA2A2C" w:rsidRDefault="00271612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E0F32">
              <w:t>6</w:t>
            </w:r>
          </w:p>
        </w:tc>
      </w:tr>
      <w:tr w:rsidR="00BA2A2C" w14:paraId="5B419811" w14:textId="77777777" w:rsidTr="001B00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1B00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1B00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1B00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1B001F">
        <w:tc>
          <w:tcPr>
            <w:tcW w:w="1843" w:type="dxa"/>
          </w:tcPr>
          <w:p w14:paraId="7E73B743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525A31F9" w:rsidR="00014A57" w:rsidRPr="00014A57" w:rsidRDefault="00014A57" w:rsidP="00671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1315FC">
              <w:rPr>
                <w:lang w:bidi="ar-IQ"/>
              </w:rPr>
              <w:t>groupIdentifier</w:t>
            </w:r>
            <w:r w:rsidR="001315FC">
              <w:rPr>
                <w:noProof/>
                <w:lang w:eastAsia="zh-CN"/>
              </w:rPr>
              <w:t xml:space="preserve"> is specifed as the string in the TS 32.291.</w:t>
            </w:r>
          </w:p>
        </w:tc>
      </w:tr>
      <w:tr w:rsidR="00271612" w14:paraId="7AD7C6F6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6F4E67E1" w:rsidR="00660F1C" w:rsidRPr="00660F1C" w:rsidRDefault="00660F1C" w:rsidP="00254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“Address</w:t>
            </w:r>
            <w:r w:rsidR="00014A5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tring” to “</w:t>
            </w:r>
            <w:r w:rsidR="006012FC">
              <w:rPr>
                <w:noProof/>
                <w:lang w:eastAsia="zh-CN"/>
              </w:rPr>
              <w:t>UTF8</w:t>
            </w:r>
            <w:r>
              <w:rPr>
                <w:noProof/>
                <w:lang w:eastAsia="zh-CN"/>
              </w:rPr>
              <w:t xml:space="preserve">string” for </w:t>
            </w:r>
            <w:r>
              <w:rPr>
                <w:lang w:bidi="ar-IQ"/>
              </w:rPr>
              <w:t>groupIdentifier</w:t>
            </w:r>
          </w:p>
        </w:tc>
      </w:tr>
      <w:tr w:rsidR="00271612" w14:paraId="36307544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1B0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B99A845" w:rsidR="00271612" w:rsidRDefault="000C1EF4" w:rsidP="00077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specifications are not aligned.</w:t>
            </w:r>
          </w:p>
        </w:tc>
      </w:tr>
      <w:tr w:rsidR="00BA2A2C" w14:paraId="7F697D58" w14:textId="77777777" w:rsidTr="001B001F">
        <w:tc>
          <w:tcPr>
            <w:tcW w:w="2694" w:type="dxa"/>
            <w:gridSpan w:val="2"/>
          </w:tcPr>
          <w:p w14:paraId="0ED0FF59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F081E3F" w:rsidR="00BA2A2C" w:rsidRDefault="00B77280" w:rsidP="000101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bidi="ar-IQ"/>
              </w:rPr>
              <w:t>5.2.5.2</w:t>
            </w:r>
          </w:p>
        </w:tc>
      </w:tr>
      <w:tr w:rsidR="00BA2A2C" w14:paraId="37321A90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1B00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1B00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1B0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1B00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1B00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5B59881" w14:textId="77777777" w:rsidR="007B6B74" w:rsidRDefault="007B6B74" w:rsidP="007B6B74">
      <w:pPr>
        <w:pStyle w:val="4"/>
      </w:pPr>
      <w:bookmarkStart w:id="0" w:name="_Toc59009667"/>
      <w:bookmarkStart w:id="1" w:name="_Toc83049576"/>
      <w:bookmarkStart w:id="2" w:name="_Toc51926756"/>
      <w:bookmarkStart w:id="3" w:name="_Toc44682905"/>
      <w:bookmarkStart w:id="4" w:name="_Toc36116721"/>
      <w:bookmarkStart w:id="5" w:name="_Toc28026886"/>
      <w:bookmarkStart w:id="6" w:name="_Toc20233306"/>
      <w:r>
        <w:t>5.2.5.2</w:t>
      </w:r>
      <w:r>
        <w:tab/>
        <w:t>CHF CDRs</w:t>
      </w:r>
      <w:bookmarkEnd w:id="0"/>
    </w:p>
    <w:p w14:paraId="42A864E7" w14:textId="77777777" w:rsidR="007B6B74" w:rsidRPr="000A0DA1" w:rsidRDefault="007B6B74" w:rsidP="007B6B74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5133DC2A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gramEnd"/>
      <w:r>
        <w:rPr>
          <w:noProof w:val="0"/>
        </w:rPr>
        <w:t>CHFChargingDataTypes {itu-t (0) identified-organization (4) etsi (0) mobileDomain (0) charging (5) chfChargingDataTypes (15) asn1Module (0) version1 (0)}</w:t>
      </w:r>
    </w:p>
    <w:p w14:paraId="4D9226D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DEFINITIONS IMPLICIT </w:t>
      </w:r>
      <w:proofErr w:type="gramStart"/>
      <w:r>
        <w:rPr>
          <w:noProof w:val="0"/>
        </w:rPr>
        <w:t>TAGS</w:t>
      </w:r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7AE8583F" w14:textId="77777777" w:rsidR="007B6B74" w:rsidRDefault="007B6B74" w:rsidP="007B6B74">
      <w:pPr>
        <w:pStyle w:val="PL"/>
        <w:rPr>
          <w:noProof w:val="0"/>
        </w:rPr>
      </w:pPr>
    </w:p>
    <w:p w14:paraId="3E8E62C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BEGIN</w:t>
      </w:r>
    </w:p>
    <w:p w14:paraId="7770F3F6" w14:textId="77777777" w:rsidR="007B6B74" w:rsidRDefault="007B6B74" w:rsidP="007B6B74">
      <w:pPr>
        <w:pStyle w:val="PL"/>
        <w:rPr>
          <w:noProof w:val="0"/>
        </w:rPr>
      </w:pPr>
    </w:p>
    <w:p w14:paraId="434C2BF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5C405A0E" w14:textId="77777777" w:rsidR="007B6B74" w:rsidRDefault="007B6B74" w:rsidP="007B6B74">
      <w:pPr>
        <w:pStyle w:val="PL"/>
        <w:rPr>
          <w:noProof w:val="0"/>
        </w:rPr>
      </w:pPr>
    </w:p>
    <w:p w14:paraId="2BCBC06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42A1DA4F" w14:textId="77777777" w:rsidR="007B6B74" w:rsidRDefault="007B6B74" w:rsidP="007B6B74">
      <w:pPr>
        <w:pStyle w:val="PL"/>
        <w:rPr>
          <w:noProof w:val="0"/>
        </w:rPr>
      </w:pPr>
    </w:p>
    <w:p w14:paraId="5640D1D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0FBE96A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1DA60F9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06B19B1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66972C1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5082BEA0" w14:textId="77777777" w:rsidR="007B6B74" w:rsidRDefault="007B6B74" w:rsidP="007B6B74">
      <w:pPr>
        <w:pStyle w:val="PL"/>
        <w:rPr>
          <w:noProof w:val="0"/>
        </w:rPr>
      </w:pPr>
      <w:r>
        <w:t>EnhancedDiagnostics,</w:t>
      </w:r>
    </w:p>
    <w:p w14:paraId="42D7E547" w14:textId="77777777" w:rsidR="007B6B74" w:rsidRDefault="007B6B74" w:rsidP="007B6B74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6F83B6D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2B0B804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7345C40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567EAB1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547599B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3E96186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1F341AD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2CF66CA5" w14:textId="77777777" w:rsidR="007B6B74" w:rsidRDefault="007B6B74" w:rsidP="007B6B74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04B2B4CF" w14:textId="77777777" w:rsidR="007B6B74" w:rsidRPr="00761002" w:rsidRDefault="007B6B74" w:rsidP="007B6B74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56CF2BE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64D3704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1E86C18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32BA8C2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399F1AD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27D59B2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48AEC47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73B509F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034CFE3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FROM GenericChargingDataTypes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genericChargingDataTypes (0) asn1Module (0) version2 (1)}</w:t>
      </w:r>
    </w:p>
    <w:p w14:paraId="3BC031CF" w14:textId="77777777" w:rsidR="007B6B74" w:rsidRDefault="007B6B74" w:rsidP="007B6B74">
      <w:pPr>
        <w:pStyle w:val="PL"/>
        <w:rPr>
          <w:noProof w:val="0"/>
        </w:rPr>
      </w:pPr>
    </w:p>
    <w:p w14:paraId="574398C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5749258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</w:t>
      </w:r>
      <w:proofErr w:type="gramStart"/>
      <w:r>
        <w:rPr>
          <w:noProof w:val="0"/>
        </w:rPr>
        <w:t>)  version18</w:t>
      </w:r>
      <w:proofErr w:type="gramEnd"/>
      <w:r>
        <w:rPr>
          <w:noProof w:val="0"/>
        </w:rPr>
        <w:t xml:space="preserve"> (18) }</w:t>
      </w:r>
    </w:p>
    <w:p w14:paraId="2C322D20" w14:textId="77777777" w:rsidR="007B6B74" w:rsidRDefault="007B6B74" w:rsidP="007B6B74">
      <w:pPr>
        <w:pStyle w:val="PL"/>
        <w:rPr>
          <w:noProof w:val="0"/>
        </w:rPr>
      </w:pPr>
    </w:p>
    <w:p w14:paraId="1BF9E01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5C17C14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165EAD9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493649C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42BA366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7CC6141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55FC934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55AC344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4A5FA925" w14:textId="77777777" w:rsidR="007B6B74" w:rsidRDefault="007B6B74" w:rsidP="007B6B74">
      <w:pPr>
        <w:pStyle w:val="PL"/>
        <w:rPr>
          <w:noProof w:val="0"/>
        </w:rPr>
      </w:pPr>
    </w:p>
    <w:p w14:paraId="52E8C03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4623CF2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66CF1A0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322773D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2E93B00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72D5143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FROM SMSChargingDataTypes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 smsChargingDataTypes (10) asn1Module (0) version2 (1)}</w:t>
      </w:r>
    </w:p>
    <w:p w14:paraId="7374B494" w14:textId="77777777" w:rsidR="007B6B74" w:rsidRDefault="007B6B74" w:rsidP="007B6B74">
      <w:pPr>
        <w:pStyle w:val="PL"/>
        <w:rPr>
          <w:noProof w:val="0"/>
        </w:rPr>
      </w:pPr>
    </w:p>
    <w:p w14:paraId="5F4079B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478952B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7A381BE3" w14:textId="77777777" w:rsidR="007B6B74" w:rsidRDefault="007B6B74" w:rsidP="007B6B74">
      <w:pPr>
        <w:pStyle w:val="PL"/>
        <w:rPr>
          <w:noProof w:val="0"/>
        </w:rPr>
      </w:pPr>
    </w:p>
    <w:p w14:paraId="5592BDA3" w14:textId="77777777" w:rsidR="007B6B74" w:rsidRDefault="007B6B74" w:rsidP="007B6B74">
      <w:pPr>
        <w:pStyle w:val="PL"/>
        <w:rPr>
          <w:noProof w:val="0"/>
        </w:rPr>
      </w:pPr>
    </w:p>
    <w:p w14:paraId="7981FEE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;</w:t>
      </w:r>
    </w:p>
    <w:p w14:paraId="0B1C4128" w14:textId="77777777" w:rsidR="007B6B74" w:rsidRDefault="007B6B74" w:rsidP="007B6B74">
      <w:pPr>
        <w:pStyle w:val="PL"/>
        <w:rPr>
          <w:noProof w:val="0"/>
        </w:rPr>
      </w:pPr>
    </w:p>
    <w:p w14:paraId="55FC443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49D1E405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14257F3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7D8D3970" w14:textId="77777777" w:rsidR="007B6B74" w:rsidRDefault="007B6B74" w:rsidP="007B6B74">
      <w:pPr>
        <w:pStyle w:val="PL"/>
        <w:rPr>
          <w:noProof w:val="0"/>
        </w:rPr>
      </w:pPr>
    </w:p>
    <w:p w14:paraId="2DE17832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CHFRecord</w:t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3DCCEF6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7A09291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Record values 200</w:t>
      </w:r>
      <w:proofErr w:type="gramStart"/>
      <w:r>
        <w:rPr>
          <w:noProof w:val="0"/>
        </w:rPr>
        <w:t>..201</w:t>
      </w:r>
      <w:proofErr w:type="gramEnd"/>
      <w:r>
        <w:rPr>
          <w:noProof w:val="0"/>
        </w:rPr>
        <w:t xml:space="preserve"> are specific</w:t>
      </w:r>
    </w:p>
    <w:p w14:paraId="4C796B8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691F321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6CD0CB6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2119349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5F029762" w14:textId="77777777" w:rsidR="007B6B74" w:rsidRDefault="007B6B74" w:rsidP="007B6B74">
      <w:pPr>
        <w:pStyle w:val="PL"/>
        <w:rPr>
          <w:noProof w:val="0"/>
        </w:rPr>
      </w:pPr>
    </w:p>
    <w:p w14:paraId="01767C59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ChargingRecord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98D0B7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72FDC9B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0D3075F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1729F0E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3F0A960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142B079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51CE7B9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79689DA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3D761B2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76FC028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3CF9D5B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57881A2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1B603A1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55A22C3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4988523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0DC5EB7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7CE6B02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3901DC42" w14:textId="77777777" w:rsidR="007B6B74" w:rsidRDefault="007B6B74" w:rsidP="007B6B74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176B9A15" w14:textId="77777777" w:rsidR="007B6B74" w:rsidRDefault="007B6B74" w:rsidP="007B6B74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1602E3C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07E851F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769C0A1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5B3C5DD6" w14:textId="77777777" w:rsidR="007B6B74" w:rsidRPr="00802878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35E8C537" w14:textId="77777777" w:rsidR="007B6B74" w:rsidRDefault="007B6B74" w:rsidP="007B6B74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3DE2AD1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3C172A9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5FC9B78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58927342" w14:textId="77777777" w:rsidR="007B6B74" w:rsidRDefault="007B6B74" w:rsidP="007B6B74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055C942E" w14:textId="77777777" w:rsidR="007B6B74" w:rsidRPr="00802878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</w:t>
      </w:r>
    </w:p>
    <w:p w14:paraId="4BAD5D16" w14:textId="77777777" w:rsidR="007B6B74" w:rsidRDefault="007B6B74" w:rsidP="007B6B74">
      <w:pPr>
        <w:pStyle w:val="PL"/>
        <w:rPr>
          <w:noProof w:val="0"/>
        </w:rPr>
      </w:pPr>
    </w:p>
    <w:p w14:paraId="54D8ED8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211E5540" w14:textId="77777777" w:rsidR="007B6B74" w:rsidRDefault="007B6B74" w:rsidP="007B6B74">
      <w:pPr>
        <w:pStyle w:val="PL"/>
        <w:rPr>
          <w:noProof w:val="0"/>
        </w:rPr>
      </w:pPr>
    </w:p>
    <w:p w14:paraId="23B94AF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167DFA51" w14:textId="77777777" w:rsidR="007B6B74" w:rsidRDefault="007B6B74" w:rsidP="007B6B74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79F8B05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54910AC9" w14:textId="77777777" w:rsidR="007B6B74" w:rsidRDefault="007B6B74" w:rsidP="007B6B74">
      <w:pPr>
        <w:pStyle w:val="PL"/>
        <w:rPr>
          <w:noProof w:val="0"/>
        </w:rPr>
      </w:pPr>
    </w:p>
    <w:p w14:paraId="5B57A87F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PDUSessionChargingInformation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CE7E40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7724D7B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5B7426C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2015D9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971336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66CD579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6EA755D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2495D6B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235B768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06DE4A5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18D7DCA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2C37D63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7521F1F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324D7A5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615AFFC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7B1404A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4A0483A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2A3C05B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5BB4527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2FCB706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2AA4C1F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0DB2F03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24B51CC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531DF91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3FEA291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15385977" w14:textId="77777777" w:rsidR="007B6B74" w:rsidRDefault="007B6B74" w:rsidP="007B6B74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DCCDD7C" w14:textId="77777777" w:rsidR="007B6B74" w:rsidRDefault="007B6B74" w:rsidP="007B6B74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27599AD1" w14:textId="77777777" w:rsidR="007B6B74" w:rsidRDefault="007B6B74" w:rsidP="007B6B74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33950351" w14:textId="77777777" w:rsidR="007B6B74" w:rsidRDefault="007B6B74" w:rsidP="007B6B74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76AD078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67069C5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03A958DB" w14:textId="77777777" w:rsidR="007B6B74" w:rsidRDefault="007B6B74" w:rsidP="007B6B74">
      <w:pPr>
        <w:pStyle w:val="PL"/>
      </w:pPr>
      <w:r>
        <w:lastRenderedPageBreak/>
        <w:tab/>
        <w:t>homeProvidedChargingID</w:t>
      </w:r>
      <w:r>
        <w:tab/>
      </w:r>
      <w:r>
        <w:tab/>
      </w:r>
      <w:r>
        <w:tab/>
        <w:t>[30] ChargingID OPTIONAL,</w:t>
      </w:r>
    </w:p>
    <w:p w14:paraId="12C27E76" w14:textId="77777777" w:rsidR="007B6B74" w:rsidRPr="0009176B" w:rsidRDefault="007B6B74" w:rsidP="007B6B74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gramStart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4A7A317C" w14:textId="77777777" w:rsidR="007B6B74" w:rsidRPr="00750C70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4CC939DD" w14:textId="77777777" w:rsidR="007B6B74" w:rsidRDefault="007B6B74" w:rsidP="007B6B74">
      <w:pPr>
        <w:pStyle w:val="PL"/>
      </w:pPr>
      <w:r>
        <w:rPr>
          <w:noProof w:val="0"/>
        </w:rPr>
        <w:tab/>
        <w:t>mA</w:t>
      </w:r>
      <w:r w:rsidRPr="00750C70">
        <w:rPr>
          <w:noProof w:val="0"/>
        </w:rPr>
        <w:t>PDUSessionInformation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5EBDA8A0" w14:textId="77777777" w:rsidR="007B6B74" w:rsidRDefault="007B6B74" w:rsidP="007B6B74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2CFAFE0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33F1498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mAPDUNonThreeGPPUserLocationInfoASN1 [36] UserLocationInformationStructured OPTIONAL,</w:t>
      </w:r>
    </w:p>
    <w:p w14:paraId="4A9FD10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TimeStamp OPTIONAL,</w:t>
      </w:r>
    </w:p>
    <w:p w14:paraId="70240BAE" w14:textId="77777777" w:rsidR="007B6B74" w:rsidRPr="00750C70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mAPDUNonThreeGPPUserLocationTime</w:t>
      </w:r>
      <w:r>
        <w:rPr>
          <w:noProof w:val="0"/>
        </w:rPr>
        <w:tab/>
        <w:t>[38] TimeStamp OPTIONAL</w:t>
      </w:r>
    </w:p>
    <w:p w14:paraId="31E10D3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C5E74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40457963" w14:textId="77777777" w:rsidR="007B6B74" w:rsidRDefault="007B6B74" w:rsidP="007B6B74">
      <w:pPr>
        <w:pStyle w:val="PL"/>
        <w:rPr>
          <w:noProof w:val="0"/>
        </w:rPr>
      </w:pPr>
    </w:p>
    <w:p w14:paraId="444E9D7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16FB912F" w14:textId="77777777" w:rsidR="007B6B74" w:rsidRDefault="007B6B74" w:rsidP="007B6B74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4BFD7F55" w14:textId="77777777" w:rsidR="007B6B74" w:rsidRDefault="007B6B74" w:rsidP="007B6B74">
      <w:pPr>
        <w:pStyle w:val="PL"/>
        <w:rPr>
          <w:noProof w:val="0"/>
        </w:rPr>
      </w:pPr>
    </w:p>
    <w:p w14:paraId="570AAFC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50054AB7" w14:textId="77777777" w:rsidR="007B6B74" w:rsidRDefault="007B6B74" w:rsidP="007B6B74">
      <w:pPr>
        <w:pStyle w:val="PL"/>
        <w:rPr>
          <w:noProof w:val="0"/>
        </w:rPr>
      </w:pPr>
    </w:p>
    <w:p w14:paraId="761032E2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RoamingQBCInformation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67CF13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623F11E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289F21A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7BDB408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2548AAE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6FD24566" w14:textId="77777777" w:rsidR="007B6B74" w:rsidRDefault="007B6B74" w:rsidP="007B6B74">
      <w:pPr>
        <w:pStyle w:val="PL"/>
        <w:rPr>
          <w:noProof w:val="0"/>
        </w:rPr>
      </w:pPr>
    </w:p>
    <w:p w14:paraId="70BD4B32" w14:textId="77777777" w:rsidR="007B6B74" w:rsidRDefault="007B6B74" w:rsidP="007B6B74">
      <w:pPr>
        <w:pStyle w:val="PL"/>
        <w:rPr>
          <w:noProof w:val="0"/>
        </w:rPr>
      </w:pPr>
    </w:p>
    <w:p w14:paraId="28FAA1C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321DC07D" w14:textId="77777777" w:rsidR="007B6B74" w:rsidRDefault="007B6B74" w:rsidP="007B6B74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3A6E49C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34117DB6" w14:textId="77777777" w:rsidR="007B6B74" w:rsidRDefault="007B6B74" w:rsidP="007B6B74">
      <w:pPr>
        <w:pStyle w:val="PL"/>
        <w:rPr>
          <w:noProof w:val="0"/>
        </w:rPr>
      </w:pPr>
    </w:p>
    <w:p w14:paraId="1E1072DB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SMSChargingInformation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812F6D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0A93F07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687DE4B8" w14:textId="77777777" w:rsidR="007B6B74" w:rsidRDefault="007B6B74" w:rsidP="007B6B7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40BC439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117A663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1FAFAB0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31406EE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0FEC55F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78AA8C5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41D7CF5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0F3AD4C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5F011C9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48B2F8A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14FA7ED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8E15D0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28BA4AE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0DD861B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4128EB71" w14:textId="77777777" w:rsidR="007B6B74" w:rsidRDefault="007B6B74" w:rsidP="007B6B74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9DD189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1205C1E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01EBD13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4EC539B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7F42FC9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7E0192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7B32865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5C59DF1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7ED0B43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279DD48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6CEE39E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0A2FE8A7" w14:textId="77777777" w:rsidR="007B6B74" w:rsidRDefault="007B6B74" w:rsidP="007B6B74">
      <w:pPr>
        <w:pStyle w:val="PL"/>
        <w:rPr>
          <w:noProof w:val="0"/>
        </w:rPr>
      </w:pPr>
    </w:p>
    <w:p w14:paraId="6AFCF5DA" w14:textId="77777777" w:rsidR="007B6B74" w:rsidRDefault="007B6B74" w:rsidP="007B6B7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570AC54" w14:textId="77777777" w:rsidR="007B6B74" w:rsidRDefault="007B6B74" w:rsidP="007B6B74">
      <w:pPr>
        <w:pStyle w:val="PL"/>
        <w:rPr>
          <w:noProof w:val="0"/>
        </w:rPr>
      </w:pPr>
    </w:p>
    <w:p w14:paraId="4E8FB701" w14:textId="77777777" w:rsidR="007B6B74" w:rsidRDefault="007B6B74" w:rsidP="007B6B74">
      <w:pPr>
        <w:pStyle w:val="PL"/>
        <w:rPr>
          <w:noProof w:val="0"/>
        </w:rPr>
      </w:pPr>
    </w:p>
    <w:p w14:paraId="7A6C8CC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3162CD2C" w14:textId="77777777" w:rsidR="007B6B74" w:rsidRDefault="007B6B74" w:rsidP="007B6B74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3665E11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7D78C322" w14:textId="77777777" w:rsidR="007B6B74" w:rsidRDefault="007B6B74" w:rsidP="007B6B74">
      <w:pPr>
        <w:pStyle w:val="PL"/>
        <w:rPr>
          <w:noProof w:val="0"/>
        </w:rPr>
      </w:pPr>
    </w:p>
    <w:p w14:paraId="1CE2EDC2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8C7EF7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39396BDD" w14:textId="4D9F5CD6" w:rsidR="007B6B74" w:rsidRDefault="007B6B74" w:rsidP="007B6B74">
      <w:pPr>
        <w:pStyle w:val="PL"/>
        <w:rPr>
          <w:ins w:id="7" w:author="Huawei-04" w:date="2022-04-10T17:31:00Z"/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[0] </w:t>
      </w:r>
      <w:bookmarkStart w:id="8" w:name="_GoBack"/>
      <w:del w:id="9" w:author="Huawei-01" w:date="2022-03-25T20:40:00Z">
        <w:r w:rsidDel="007B6B74">
          <w:rPr>
            <w:noProof w:val="0"/>
          </w:rPr>
          <w:delText>Address</w:delText>
        </w:r>
      </w:del>
      <w:bookmarkEnd w:id="8"/>
      <w:ins w:id="10" w:author="Huawei-03" w:date="2022-04-08T14:10:00Z">
        <w:r w:rsidR="006012FC">
          <w:rPr>
            <w:noProof w:val="0"/>
          </w:rPr>
          <w:t>UTF8</w:t>
        </w:r>
      </w:ins>
      <w:r>
        <w:rPr>
          <w:noProof w:val="0"/>
        </w:rPr>
        <w:t>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1DEA5088" w14:textId="448C0BCC" w:rsidR="00DF099C" w:rsidRDefault="00DF099C" w:rsidP="00DF099C">
      <w:pPr>
        <w:pStyle w:val="PL"/>
        <w:rPr>
          <w:ins w:id="11" w:author="Huawei-04" w:date="2022-04-10T17:36:00Z"/>
          <w:lang w:bidi="ar-IQ"/>
        </w:rPr>
      </w:pPr>
      <w:ins w:id="12" w:author="Huawei-04" w:date="2022-04-10T17:31:00Z">
        <w:r>
          <w:rPr>
            <w:noProof w:val="0"/>
          </w:rPr>
          <w:t xml:space="preserve">-- </w:t>
        </w:r>
      </w:ins>
      <w:ins w:id="13" w:author="Huawei-04" w:date="2022-04-10T17:36:00Z">
        <w:r>
          <w:rPr>
            <w:noProof w:val="0"/>
          </w:rPr>
          <w:t>This UTF8String</w:t>
        </w:r>
      </w:ins>
      <w:ins w:id="14" w:author="Huawei-04" w:date="2022-04-10T17:39:00Z">
        <w:r w:rsidR="00890C01">
          <w:rPr>
            <w:noProof w:val="0"/>
          </w:rPr>
          <w:t xml:space="preserve"> </w:t>
        </w:r>
      </w:ins>
      <w:ins w:id="15" w:author="Huawei-04" w:date="2022-04-10T17:36:00Z">
        <w:r>
          <w:t xml:space="preserve">is based on the </w:t>
        </w:r>
        <w:r>
          <w:rPr>
            <w:rFonts w:hint="eastAsia"/>
            <w:lang w:eastAsia="zh-CN"/>
          </w:rPr>
          <w:t>str</w:t>
        </w:r>
        <w:r>
          <w:t xml:space="preserve">ing specified in </w:t>
        </w:r>
        <w:r>
          <w:rPr>
            <w:lang w:bidi="ar-IQ"/>
          </w:rPr>
          <w:t>TS 29.571 [</w:t>
        </w:r>
        <w:r>
          <w:t>249</w:t>
        </w:r>
        <w:r>
          <w:rPr>
            <w:lang w:bidi="ar-IQ"/>
          </w:rPr>
          <w:t>]</w:t>
        </w:r>
      </w:ins>
    </w:p>
    <w:p w14:paraId="75B95BC6" w14:textId="06D94B8E" w:rsidR="00DF099C" w:rsidRDefault="00DF099C" w:rsidP="007B6B74">
      <w:pPr>
        <w:pStyle w:val="PL"/>
        <w:rPr>
          <w:noProof w:val="0"/>
        </w:rPr>
      </w:pPr>
      <w:ins w:id="16" w:author="Huawei-04" w:date="2022-04-10T17:36:00Z">
        <w:r>
          <w:rPr>
            <w:lang w:bidi="ar-IQ"/>
          </w:rPr>
          <w:t xml:space="preserve">-- </w:t>
        </w:r>
      </w:ins>
      <w:ins w:id="17" w:author="Huawei-04" w:date="2022-04-11T22:37:00Z">
        <w:r w:rsidR="00B25E27">
          <w:rPr>
            <w:color w:val="000000"/>
          </w:rPr>
          <w:t>The string may also be based on Add</w:t>
        </w:r>
      </w:ins>
      <w:ins w:id="18" w:author="Huawei-04" w:date="2022-04-11T22:38:00Z">
        <w:r w:rsidR="00B25E27">
          <w:rPr>
            <w:color w:val="000000"/>
          </w:rPr>
          <w:t>ressString</w:t>
        </w:r>
      </w:ins>
      <w:ins w:id="19" w:author="Huawei-04" w:date="2022-04-10T17:36:00Z">
        <w:r>
          <w:rPr>
            <w:noProof w:val="0"/>
          </w:rPr>
          <w:t>.</w:t>
        </w:r>
      </w:ins>
    </w:p>
    <w:p w14:paraId="6AEBBE65" w14:textId="77A4E61B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70F422F9" w14:textId="77777777" w:rsidR="007B6B74" w:rsidRDefault="007B6B74" w:rsidP="007B6B7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60EE951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3BDA0C6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371A0FE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7DE1C86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59D1A79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lastRenderedPageBreak/>
        <w:tab/>
        <w:t>externalIndividualIdentifier</w:t>
      </w:r>
      <w:r>
        <w:rPr>
          <w:noProof w:val="0"/>
        </w:rPr>
        <w:tab/>
        <w:t>[7] InvolvedParty OPTIONAL,</w:t>
      </w:r>
    </w:p>
    <w:p w14:paraId="5B17A1C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34A6192C" w14:textId="77777777" w:rsidR="007B6B74" w:rsidRDefault="007B6B74" w:rsidP="007B6B74">
      <w:pPr>
        <w:pStyle w:val="PL"/>
        <w:rPr>
          <w:noProof w:val="0"/>
        </w:rPr>
      </w:pPr>
    </w:p>
    <w:p w14:paraId="63208A91" w14:textId="77777777" w:rsidR="007B6B74" w:rsidRDefault="007B6B74" w:rsidP="007B6B7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270D7DB" w14:textId="77777777" w:rsidR="007B6B74" w:rsidRDefault="007B6B74" w:rsidP="007B6B74">
      <w:pPr>
        <w:pStyle w:val="PL"/>
        <w:rPr>
          <w:noProof w:val="0"/>
          <w:lang w:val="en-US"/>
        </w:rPr>
      </w:pPr>
    </w:p>
    <w:p w14:paraId="6E15DE13" w14:textId="77777777" w:rsidR="007B6B74" w:rsidRDefault="007B6B74" w:rsidP="007B6B74">
      <w:pPr>
        <w:pStyle w:val="PL"/>
        <w:rPr>
          <w:noProof w:val="0"/>
        </w:rPr>
      </w:pPr>
    </w:p>
    <w:p w14:paraId="57F55FEF" w14:textId="77777777" w:rsidR="007B6B74" w:rsidRPr="00847269" w:rsidRDefault="007B6B74" w:rsidP="007B6B74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7B6E365A" w14:textId="77777777" w:rsidR="007B6B74" w:rsidRPr="00676AE0" w:rsidRDefault="007B6B74" w:rsidP="007B6B74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4E28156D" w14:textId="77777777" w:rsidR="007B6B74" w:rsidRPr="00847269" w:rsidRDefault="007B6B74" w:rsidP="007B6B74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72CAE4D0" w14:textId="77777777" w:rsidR="007B6B74" w:rsidRDefault="007B6B74" w:rsidP="007B6B74">
      <w:pPr>
        <w:pStyle w:val="PL"/>
        <w:rPr>
          <w:noProof w:val="0"/>
        </w:rPr>
      </w:pPr>
    </w:p>
    <w:p w14:paraId="6CB9072E" w14:textId="77777777" w:rsidR="007B6B74" w:rsidRDefault="007B6B74" w:rsidP="007B6B74">
      <w:pPr>
        <w:pStyle w:val="PL"/>
        <w:rPr>
          <w:noProof w:val="0"/>
        </w:rPr>
      </w:pPr>
      <w:proofErr w:type="gramStart"/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155673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1465C4C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1F3A122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1D74D8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BC68C2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5AFAEED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67AA471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0A75F6A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6A8522F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109B289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2B70C79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20A53E6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7E56B8E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6000291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013559F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6C8D67B" w14:textId="77777777" w:rsidR="007B6B74" w:rsidRDefault="007B6B74" w:rsidP="007B6B74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11D91BA8" w14:textId="77777777" w:rsidR="007B6B74" w:rsidRDefault="007B6B74" w:rsidP="007B6B74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5106BB7F" w14:textId="77777777" w:rsidR="007B6B74" w:rsidRDefault="007B6B74" w:rsidP="007B6B74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0A53CB3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4BA7827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7444599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7D2D80D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55B5B97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3798C49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7ABB0E8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75292EED" w14:textId="77777777" w:rsidR="007B6B74" w:rsidRDefault="007B6B74" w:rsidP="007B6B74">
      <w:pPr>
        <w:pStyle w:val="PL"/>
        <w:rPr>
          <w:noProof w:val="0"/>
        </w:rPr>
      </w:pPr>
    </w:p>
    <w:p w14:paraId="47FA2ADD" w14:textId="77777777" w:rsidR="007B6B74" w:rsidRDefault="007B6B74" w:rsidP="007B6B74">
      <w:pPr>
        <w:pStyle w:val="PL"/>
        <w:rPr>
          <w:noProof w:val="0"/>
        </w:rPr>
      </w:pPr>
    </w:p>
    <w:p w14:paraId="634B485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5A23D6B9" w14:textId="77777777" w:rsidR="007B6B74" w:rsidRDefault="007B6B74" w:rsidP="007B6B74">
      <w:pPr>
        <w:pStyle w:val="PL"/>
        <w:rPr>
          <w:noProof w:val="0"/>
        </w:rPr>
      </w:pPr>
    </w:p>
    <w:p w14:paraId="2BF1673A" w14:textId="77777777" w:rsidR="007B6B74" w:rsidRPr="008E7E46" w:rsidRDefault="007B6B74" w:rsidP="007B6B7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711E4C0" w14:textId="77777777" w:rsidR="007B6B74" w:rsidRDefault="007B6B74" w:rsidP="007B6B7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34817AEF" w14:textId="77777777" w:rsidR="007B6B74" w:rsidRPr="008E7E46" w:rsidRDefault="007B6B74" w:rsidP="007B6B7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655ECDA" w14:textId="77777777" w:rsidR="007B6B74" w:rsidRDefault="007B6B74" w:rsidP="007B6B74">
      <w:pPr>
        <w:pStyle w:val="PL"/>
        <w:rPr>
          <w:noProof w:val="0"/>
        </w:rPr>
      </w:pPr>
    </w:p>
    <w:p w14:paraId="096C52B9" w14:textId="77777777" w:rsidR="007B6B74" w:rsidRDefault="007B6B74" w:rsidP="007B6B74">
      <w:pPr>
        <w:pStyle w:val="PL"/>
        <w:rPr>
          <w:noProof w:val="0"/>
        </w:rPr>
      </w:pPr>
      <w:proofErr w:type="gramStart"/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BAE296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0377E02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28DE78A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79C6912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1BA744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90AD6B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2FDC73B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3750EF4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36F94E6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1542128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22CC71B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18347D8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30C0BFB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6D88C71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334AD33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5895A33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FA47F8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64BE31FE" w14:textId="77777777" w:rsidR="007B6B74" w:rsidRDefault="007B6B74" w:rsidP="007B6B74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6F90BB28" w14:textId="77777777" w:rsidR="007B6B74" w:rsidRDefault="007B6B74" w:rsidP="007B6B74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1E68DE3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382211B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0E0F621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7F33E64C" w14:textId="77777777" w:rsidR="007B6B74" w:rsidRDefault="007B6B74" w:rsidP="007B6B74">
      <w:pPr>
        <w:pStyle w:val="PL"/>
        <w:rPr>
          <w:noProof w:val="0"/>
        </w:rPr>
      </w:pPr>
    </w:p>
    <w:p w14:paraId="0516E3CE" w14:textId="77777777" w:rsidR="007B6B74" w:rsidRDefault="007B6B74" w:rsidP="007B6B74">
      <w:pPr>
        <w:pStyle w:val="PL"/>
        <w:rPr>
          <w:noProof w:val="0"/>
        </w:rPr>
      </w:pPr>
    </w:p>
    <w:p w14:paraId="5A2E026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321F9FA2" w14:textId="77777777" w:rsidR="007B6B74" w:rsidRPr="009F5A10" w:rsidRDefault="007B6B74" w:rsidP="007B6B74">
      <w:pPr>
        <w:pStyle w:val="PL"/>
        <w:spacing w:line="0" w:lineRule="atLeast"/>
        <w:rPr>
          <w:noProof w:val="0"/>
          <w:snapToGrid w:val="0"/>
        </w:rPr>
      </w:pPr>
    </w:p>
    <w:p w14:paraId="023BDEC0" w14:textId="77777777" w:rsidR="007B6B74" w:rsidRDefault="007B6B74" w:rsidP="007B6B74">
      <w:pPr>
        <w:pStyle w:val="PL"/>
        <w:rPr>
          <w:noProof w:val="0"/>
        </w:rPr>
      </w:pPr>
    </w:p>
    <w:p w14:paraId="4DDD1782" w14:textId="77777777" w:rsidR="007B6B74" w:rsidRPr="008E7E46" w:rsidRDefault="007B6B74" w:rsidP="007B6B7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5DBB311" w14:textId="77777777" w:rsidR="007B6B74" w:rsidRDefault="007B6B74" w:rsidP="007B6B7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48715FAD" w14:textId="77777777" w:rsidR="007B6B74" w:rsidRPr="008E7E46" w:rsidRDefault="007B6B74" w:rsidP="007B6B7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0705B25" w14:textId="77777777" w:rsidR="007B6B74" w:rsidRDefault="007B6B74" w:rsidP="007B6B74">
      <w:pPr>
        <w:pStyle w:val="PL"/>
        <w:rPr>
          <w:noProof w:val="0"/>
        </w:rPr>
      </w:pPr>
    </w:p>
    <w:p w14:paraId="3165787A" w14:textId="77777777" w:rsidR="007B6B74" w:rsidRDefault="007B6B74" w:rsidP="007B6B74">
      <w:pPr>
        <w:pStyle w:val="PL"/>
        <w:rPr>
          <w:noProof w:val="0"/>
        </w:rPr>
      </w:pPr>
    </w:p>
    <w:p w14:paraId="1CCBB897" w14:textId="77777777" w:rsidR="007B6B74" w:rsidRDefault="007B6B74" w:rsidP="007B6B74">
      <w:pPr>
        <w:pStyle w:val="PL"/>
        <w:rPr>
          <w:noProof w:val="0"/>
        </w:rPr>
      </w:pPr>
      <w:proofErr w:type="gramStart"/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E752B4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000A4C5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2620522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40FC1E6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327F99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F9DEB7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785F327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77209B5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38F4E9D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26BCD49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3533C69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1E56A21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7C95234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007702E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</w:p>
    <w:p w14:paraId="70B65278" w14:textId="77777777" w:rsidR="007B6B74" w:rsidRPr="000637CA" w:rsidRDefault="007B6B74" w:rsidP="007B6B74">
      <w:pPr>
        <w:pStyle w:val="PL"/>
        <w:rPr>
          <w:noProof w:val="0"/>
        </w:rPr>
      </w:pPr>
    </w:p>
    <w:p w14:paraId="1D86B28B" w14:textId="77777777" w:rsidR="007B6B74" w:rsidRPr="000637CA" w:rsidRDefault="007B6B74" w:rsidP="007B6B74">
      <w:pPr>
        <w:pStyle w:val="PL"/>
        <w:rPr>
          <w:noProof w:val="0"/>
        </w:rPr>
      </w:pPr>
    </w:p>
    <w:p w14:paraId="537C418E" w14:textId="77777777" w:rsidR="007B6B74" w:rsidRPr="0009176B" w:rsidRDefault="007B6B74" w:rsidP="007B6B74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60EBD43A" w14:textId="77777777" w:rsidR="007B6B74" w:rsidRDefault="007B6B74" w:rsidP="007B6B74">
      <w:pPr>
        <w:pStyle w:val="PL"/>
        <w:rPr>
          <w:noProof w:val="0"/>
          <w:lang w:val="en-US"/>
        </w:rPr>
      </w:pPr>
    </w:p>
    <w:p w14:paraId="5239A7A3" w14:textId="77777777" w:rsidR="007B6B74" w:rsidRPr="0009176B" w:rsidRDefault="007B6B74" w:rsidP="007B6B74">
      <w:pPr>
        <w:pStyle w:val="PL"/>
        <w:rPr>
          <w:noProof w:val="0"/>
          <w:lang w:val="en-US"/>
        </w:rPr>
      </w:pPr>
    </w:p>
    <w:p w14:paraId="08E0E7A4" w14:textId="77777777" w:rsidR="007B6B74" w:rsidRPr="008E7E46" w:rsidRDefault="007B6B74" w:rsidP="007B6B7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72346BC" w14:textId="77777777" w:rsidR="007B6B74" w:rsidRDefault="007B6B74" w:rsidP="007B6B7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5F5D7110" w14:textId="77777777" w:rsidR="007B6B74" w:rsidRDefault="007B6B74" w:rsidP="007B6B7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EC759B1" w14:textId="77777777" w:rsidR="007B6B74" w:rsidRDefault="007B6B74" w:rsidP="007B6B74">
      <w:pPr>
        <w:pStyle w:val="PL"/>
        <w:rPr>
          <w:noProof w:val="0"/>
        </w:rPr>
      </w:pPr>
    </w:p>
    <w:p w14:paraId="60C89DD6" w14:textId="77777777" w:rsidR="007B6B74" w:rsidRDefault="007B6B74" w:rsidP="007B6B74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B5BFFF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6377B62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0293763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6E2C0954" w14:textId="77777777" w:rsidR="007B6B74" w:rsidRPr="00750C70" w:rsidRDefault="007B6B74" w:rsidP="007B6B74">
      <w:pPr>
        <w:pStyle w:val="PL"/>
        <w:rPr>
          <w:noProof w:val="0"/>
        </w:rPr>
      </w:pPr>
    </w:p>
    <w:p w14:paraId="2A6ECF6F" w14:textId="77777777" w:rsidR="007B6B74" w:rsidRPr="00750C70" w:rsidRDefault="007B6B74" w:rsidP="007B6B74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78189FBA" w14:textId="77777777" w:rsidR="007B6B74" w:rsidRPr="00750C70" w:rsidRDefault="007B6B74" w:rsidP="007B6B74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63B48A92" w14:textId="77777777" w:rsidR="007B6B74" w:rsidRPr="00750C70" w:rsidRDefault="007B6B74" w:rsidP="007B6B74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2034E160" w14:textId="77777777" w:rsidR="007B6B74" w:rsidRPr="00750C70" w:rsidRDefault="007B6B74" w:rsidP="007B6B74">
      <w:pPr>
        <w:pStyle w:val="PL"/>
        <w:rPr>
          <w:noProof w:val="0"/>
        </w:rPr>
      </w:pPr>
    </w:p>
    <w:p w14:paraId="27B6EDA7" w14:textId="77777777" w:rsidR="007B6B74" w:rsidRPr="00750C70" w:rsidRDefault="007B6B74" w:rsidP="007B6B74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proofErr w:type="gramStart"/>
      <w:r w:rsidRPr="00750C70">
        <w:rPr>
          <w:noProof w:val="0"/>
        </w:rPr>
        <w:tab/>
      </w:r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2FC7E7FA" w14:textId="77777777" w:rsidR="007B6B74" w:rsidRPr="00750C70" w:rsidRDefault="007B6B74" w:rsidP="007B6B74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231B202A" w14:textId="77777777" w:rsidR="007B6B74" w:rsidRDefault="007B6B74" w:rsidP="007B6B74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62ADA387" w14:textId="77777777" w:rsidR="007B6B74" w:rsidRPr="00161681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3A675BB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2A35737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5F9C423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08A661C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7202B31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6C9C527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441571F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05C28BA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1374DEA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058ED47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5378746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4F16513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26373F05" w14:textId="77777777" w:rsidR="007B6B74" w:rsidRDefault="007B6B74" w:rsidP="007B6B74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30795C96" w14:textId="77777777" w:rsidR="007B6B74" w:rsidRDefault="007B6B74" w:rsidP="007B6B74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3AE1C20E" w14:textId="77777777" w:rsidR="007B6B74" w:rsidRDefault="007B6B74" w:rsidP="007B6B74">
      <w:pPr>
        <w:pStyle w:val="PL"/>
        <w:rPr>
          <w:noProof w:val="0"/>
        </w:rPr>
      </w:pPr>
      <w:r w:rsidRPr="00735E87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1DE6B95" w14:textId="77777777" w:rsidR="007B6B74" w:rsidRDefault="007B6B74" w:rsidP="007B6B74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4CD1D41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28C299E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[19] SEQUENCE OF PresenceReportingAreaInfo OPTIONAL</w:t>
      </w:r>
    </w:p>
    <w:p w14:paraId="4C97F795" w14:textId="77777777" w:rsidR="007B6B74" w:rsidRDefault="007B6B74" w:rsidP="007B6B74">
      <w:pPr>
        <w:pStyle w:val="PL"/>
        <w:rPr>
          <w:noProof w:val="0"/>
        </w:rPr>
      </w:pPr>
    </w:p>
    <w:p w14:paraId="7D01EAD6" w14:textId="77777777" w:rsidR="007B6B74" w:rsidRDefault="007B6B74" w:rsidP="007B6B74">
      <w:pPr>
        <w:pStyle w:val="PL"/>
        <w:rPr>
          <w:noProof w:val="0"/>
        </w:rPr>
      </w:pPr>
    </w:p>
    <w:p w14:paraId="4D9B2088" w14:textId="77777777" w:rsidR="007B6B74" w:rsidRPr="007D36FE" w:rsidRDefault="007B6B74" w:rsidP="007B6B74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533BE6EF" w14:textId="77777777" w:rsidR="007B6B74" w:rsidRPr="007F2035" w:rsidRDefault="007B6B74" w:rsidP="007B6B74">
      <w:pPr>
        <w:pStyle w:val="PL"/>
        <w:rPr>
          <w:noProof w:val="0"/>
          <w:lang w:val="en-US"/>
        </w:rPr>
      </w:pPr>
    </w:p>
    <w:p w14:paraId="3C173D62" w14:textId="77777777" w:rsidR="007B6B74" w:rsidRPr="008E7E46" w:rsidRDefault="007B6B74" w:rsidP="007B6B7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29ABB48" w14:textId="77777777" w:rsidR="007B6B74" w:rsidRDefault="007B6B74" w:rsidP="007B6B7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650F9B76" w14:textId="77777777" w:rsidR="007B6B74" w:rsidRDefault="007B6B74" w:rsidP="007B6B7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2CBE3B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02EAF7B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0B2EB97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1A8EFA95" w14:textId="77777777" w:rsidR="007B6B74" w:rsidRPr="008E7E46" w:rsidRDefault="007B6B74" w:rsidP="007B6B74">
      <w:pPr>
        <w:pStyle w:val="PL"/>
        <w:rPr>
          <w:noProof w:val="0"/>
        </w:rPr>
      </w:pPr>
    </w:p>
    <w:p w14:paraId="7A2FEE7F" w14:textId="77777777" w:rsidR="007B6B74" w:rsidRDefault="007B6B74" w:rsidP="007B6B74">
      <w:pPr>
        <w:pStyle w:val="PL"/>
        <w:rPr>
          <w:noProof w:val="0"/>
        </w:rPr>
      </w:pPr>
    </w:p>
    <w:p w14:paraId="1BDD80ED" w14:textId="77777777" w:rsidR="007B6B74" w:rsidRDefault="007B6B74" w:rsidP="007B6B74">
      <w:pPr>
        <w:pStyle w:val="PL"/>
        <w:rPr>
          <w:noProof w:val="0"/>
        </w:rPr>
      </w:pPr>
      <w:proofErr w:type="gramStart"/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BA7CCD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0F6AAF5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0AD5AF3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2B0A30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0D6C3F8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0CCD158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32BF917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7A3C6F9F" w14:textId="77777777" w:rsidR="007B6B74" w:rsidRDefault="007B6B74" w:rsidP="007B6B74">
      <w:pPr>
        <w:pStyle w:val="PL"/>
        <w:rPr>
          <w:noProof w:val="0"/>
        </w:rPr>
      </w:pPr>
    </w:p>
    <w:p w14:paraId="7B932E74" w14:textId="77777777" w:rsidR="007B6B74" w:rsidRDefault="007B6B74" w:rsidP="007B6B74">
      <w:pPr>
        <w:pStyle w:val="PL"/>
        <w:rPr>
          <w:noProof w:val="0"/>
          <w:lang w:val="en-US"/>
        </w:rPr>
      </w:pPr>
    </w:p>
    <w:p w14:paraId="586A168B" w14:textId="77777777" w:rsidR="007B6B74" w:rsidRPr="002C5DEF" w:rsidRDefault="007B6B74" w:rsidP="007B6B74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78EFBCD1" w14:textId="77777777" w:rsidR="007B6B74" w:rsidRDefault="007B6B74" w:rsidP="007B6B74">
      <w:pPr>
        <w:pStyle w:val="PL"/>
        <w:rPr>
          <w:noProof w:val="0"/>
        </w:rPr>
      </w:pPr>
    </w:p>
    <w:p w14:paraId="202B9477" w14:textId="77777777" w:rsidR="007B6B74" w:rsidRDefault="007B6B74" w:rsidP="007B6B74">
      <w:pPr>
        <w:pStyle w:val="PL"/>
        <w:rPr>
          <w:noProof w:val="0"/>
          <w:lang w:val="en-US"/>
        </w:rPr>
      </w:pPr>
    </w:p>
    <w:p w14:paraId="42EB5A7E" w14:textId="77777777" w:rsidR="007B6B74" w:rsidRPr="00750C70" w:rsidRDefault="007B6B74" w:rsidP="007B6B74">
      <w:pPr>
        <w:pStyle w:val="PL"/>
        <w:rPr>
          <w:noProof w:val="0"/>
        </w:rPr>
      </w:pPr>
    </w:p>
    <w:p w14:paraId="59FB75A1" w14:textId="77777777" w:rsidR="007B6B74" w:rsidRPr="00750C70" w:rsidRDefault="007B6B74" w:rsidP="007B6B74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1EDC83DF" w14:textId="77777777" w:rsidR="007B6B74" w:rsidRPr="00750C70" w:rsidRDefault="007B6B74" w:rsidP="007B6B74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0CBBC873" w14:textId="77777777" w:rsidR="007B6B74" w:rsidRPr="00750C70" w:rsidRDefault="007B6B74" w:rsidP="007B6B74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1B058D5D" w14:textId="77777777" w:rsidR="007B6B74" w:rsidRPr="00750C70" w:rsidRDefault="007B6B74" w:rsidP="007B6B74">
      <w:pPr>
        <w:pStyle w:val="PL"/>
        <w:rPr>
          <w:noProof w:val="0"/>
        </w:rPr>
      </w:pPr>
    </w:p>
    <w:p w14:paraId="3F0CFB5B" w14:textId="77777777" w:rsidR="007B6B74" w:rsidRPr="00750C70" w:rsidRDefault="007B6B74" w:rsidP="007B6B74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proofErr w:type="gramStart"/>
      <w:r w:rsidRPr="00750C70">
        <w:rPr>
          <w:noProof w:val="0"/>
        </w:rPr>
        <w:tab/>
      </w:r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7013B257" w14:textId="77777777" w:rsidR="007B6B74" w:rsidRPr="00750C70" w:rsidRDefault="007B6B74" w:rsidP="007B6B74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3EAD9D1B" w14:textId="77777777" w:rsidR="007B6B74" w:rsidRDefault="007B6B74" w:rsidP="007B6B74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2570E50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710388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4455893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207D7AF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08E31ED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0C23C28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52EB72E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2DA35C3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6F16479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44C5EF0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786FEB2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789C606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222B1C5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6AEC30F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021F666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09A7210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6BABE80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3CF26D58" w14:textId="77777777" w:rsidR="007B6B74" w:rsidRDefault="007B6B74" w:rsidP="007B6B74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B5994D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76B108E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00B044B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0549DC0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</w:p>
    <w:p w14:paraId="7D89E7EE" w14:textId="77777777" w:rsidR="007B6B74" w:rsidRDefault="007B6B74" w:rsidP="007B6B74">
      <w:pPr>
        <w:pStyle w:val="PL"/>
        <w:rPr>
          <w:noProof w:val="0"/>
        </w:rPr>
      </w:pPr>
    </w:p>
    <w:p w14:paraId="2E938B6F" w14:textId="77777777" w:rsidR="007B6B74" w:rsidRDefault="007B6B74" w:rsidP="007B6B74">
      <w:pPr>
        <w:pStyle w:val="PL"/>
        <w:rPr>
          <w:noProof w:val="0"/>
        </w:rPr>
      </w:pPr>
    </w:p>
    <w:p w14:paraId="6D58E03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059D7A7E" w14:textId="77777777" w:rsidR="007B6B74" w:rsidRDefault="007B6B74" w:rsidP="007B6B74">
      <w:pPr>
        <w:pStyle w:val="PL"/>
        <w:rPr>
          <w:noProof w:val="0"/>
        </w:rPr>
      </w:pPr>
    </w:p>
    <w:p w14:paraId="0570DA5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5575EA2A" w14:textId="77777777" w:rsidR="007B6B74" w:rsidRDefault="007B6B74" w:rsidP="007B6B74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27A538E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0885DCF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7B267C" w14:textId="77777777" w:rsidR="007B6B74" w:rsidRPr="00E21481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1980175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0C82ED" w14:textId="77777777" w:rsidR="007B6B74" w:rsidRDefault="007B6B74" w:rsidP="007B6B74">
      <w:pPr>
        <w:pStyle w:val="PL"/>
        <w:rPr>
          <w:noProof w:val="0"/>
        </w:rPr>
      </w:pPr>
    </w:p>
    <w:p w14:paraId="1507B6E3" w14:textId="77777777" w:rsidR="007B6B74" w:rsidRDefault="007B6B74" w:rsidP="007B6B74">
      <w:pPr>
        <w:pStyle w:val="PL"/>
        <w:rPr>
          <w:noProof w:val="0"/>
        </w:rPr>
      </w:pPr>
    </w:p>
    <w:p w14:paraId="63FFCE72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679FDD2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7AF4170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1245D0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11CE8D" w14:textId="77777777" w:rsidR="007B6B74" w:rsidRDefault="007B6B74" w:rsidP="007B6B74">
      <w:pPr>
        <w:pStyle w:val="PL"/>
        <w:rPr>
          <w:noProof w:val="0"/>
        </w:rPr>
      </w:pPr>
    </w:p>
    <w:p w14:paraId="252DDE7A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AgeOfLocationInformation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BBCB8DF" w14:textId="77777777" w:rsidR="007B6B74" w:rsidRDefault="007B6B74" w:rsidP="007B6B74">
      <w:pPr>
        <w:pStyle w:val="PL"/>
        <w:rPr>
          <w:noProof w:val="0"/>
        </w:rPr>
      </w:pPr>
    </w:p>
    <w:p w14:paraId="420D38F3" w14:textId="77777777" w:rsidR="007B6B74" w:rsidRDefault="007B6B74" w:rsidP="007B6B74">
      <w:pPr>
        <w:pStyle w:val="PL"/>
        <w:rPr>
          <w:noProof w:val="0"/>
        </w:rPr>
      </w:pPr>
    </w:p>
    <w:p w14:paraId="104E9886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23E02C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0FFD6BA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0818AE7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35E9737B" w14:textId="77777777" w:rsidR="007B6B74" w:rsidRDefault="007B6B74" w:rsidP="007B6B74">
      <w:pPr>
        <w:pStyle w:val="PL"/>
      </w:pPr>
      <w:r>
        <w:tab/>
        <w:t>sHUTTINGDOWN (2)</w:t>
      </w:r>
    </w:p>
    <w:p w14:paraId="57FFF945" w14:textId="77777777" w:rsidR="007B6B74" w:rsidRDefault="007B6B74" w:rsidP="007B6B74">
      <w:pPr>
        <w:pStyle w:val="PL"/>
        <w:rPr>
          <w:noProof w:val="0"/>
        </w:rPr>
      </w:pPr>
    </w:p>
    <w:p w14:paraId="120A9FC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3C9FD18F" w14:textId="77777777" w:rsidR="007B6B74" w:rsidRDefault="007B6B74" w:rsidP="007B6B74">
      <w:pPr>
        <w:pStyle w:val="PL"/>
        <w:rPr>
          <w:noProof w:val="0"/>
        </w:rPr>
      </w:pPr>
    </w:p>
    <w:p w14:paraId="5A372CFF" w14:textId="77777777" w:rsidR="007B6B74" w:rsidRPr="00783F45" w:rsidRDefault="007B6B74" w:rsidP="007B6B74">
      <w:pPr>
        <w:pStyle w:val="PL"/>
        <w:rPr>
          <w:noProof w:val="0"/>
          <w:lang w:val="en-US"/>
        </w:rPr>
      </w:pPr>
      <w:proofErr w:type="gramStart"/>
      <w:r>
        <w:rPr>
          <w:noProof w:val="0"/>
        </w:rPr>
        <w:t>AccessType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1C6088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75411CD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DFC7E7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A8C2F3D" w14:textId="77777777" w:rsidR="007B6B74" w:rsidRDefault="007B6B74" w:rsidP="007B6B74">
      <w:pPr>
        <w:pStyle w:val="PL"/>
        <w:rPr>
          <w:noProof w:val="0"/>
        </w:rPr>
      </w:pPr>
    </w:p>
    <w:p w14:paraId="2EFCFDB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3A9F3FE9" w14:textId="77777777" w:rsidR="007B6B74" w:rsidRDefault="007B6B74" w:rsidP="007B6B74">
      <w:pPr>
        <w:pStyle w:val="PL"/>
        <w:rPr>
          <w:noProof w:val="0"/>
        </w:rPr>
      </w:pPr>
    </w:p>
    <w:p w14:paraId="0A6397FA" w14:textId="77777777" w:rsidR="007B6B74" w:rsidRDefault="007B6B74" w:rsidP="007B6B74">
      <w:pPr>
        <w:pStyle w:val="PL"/>
        <w:rPr>
          <w:noProof w:val="0"/>
        </w:rPr>
      </w:pPr>
    </w:p>
    <w:p w14:paraId="29CA0C7E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AllocationRetentionPriority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74DF9D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1577870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584C98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7234F92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7547C36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5D1F5BA5" w14:textId="77777777" w:rsidR="007B6B74" w:rsidRDefault="007B6B74" w:rsidP="007B6B74">
      <w:pPr>
        <w:pStyle w:val="PL"/>
        <w:rPr>
          <w:noProof w:val="0"/>
        </w:rPr>
      </w:pPr>
    </w:p>
    <w:p w14:paraId="170BA914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AMFID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3562197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0F77C2B9" w14:textId="77777777" w:rsidR="007B6B74" w:rsidRDefault="007B6B74" w:rsidP="007B6B74">
      <w:pPr>
        <w:pStyle w:val="PL"/>
      </w:pPr>
      <w:r>
        <w:rPr>
          <w:noProof w:val="0"/>
        </w:rPr>
        <w:t xml:space="preserve">-- Any byte following the 3 first shall be set </w:t>
      </w:r>
      <w:proofErr w:type="gramStart"/>
      <w:r>
        <w:rPr>
          <w:noProof w:val="0"/>
        </w:rPr>
        <w:t>to ”</w:t>
      </w:r>
      <w:proofErr w:type="gramEnd"/>
      <w:r>
        <w:rPr>
          <w:noProof w:val="0"/>
        </w:rPr>
        <w:t>F”</w:t>
      </w:r>
    </w:p>
    <w:p w14:paraId="0075FA8B" w14:textId="77777777" w:rsidR="007B6B74" w:rsidRDefault="007B6B74" w:rsidP="007B6B74">
      <w:pPr>
        <w:pStyle w:val="PL"/>
      </w:pPr>
    </w:p>
    <w:p w14:paraId="491956F9" w14:textId="77777777" w:rsidR="007B6B74" w:rsidRPr="008E7E46" w:rsidRDefault="007B6B74" w:rsidP="007B6B74">
      <w:pPr>
        <w:pStyle w:val="PL"/>
      </w:pPr>
      <w:proofErr w:type="gramStart"/>
      <w:r>
        <w:t>AmfUeNgapId</w:t>
      </w:r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6C2A7C4D" w14:textId="77777777" w:rsidR="007B6B74" w:rsidRDefault="007B6B74" w:rsidP="007B6B74">
      <w:pPr>
        <w:pStyle w:val="PL"/>
      </w:pPr>
    </w:p>
    <w:p w14:paraId="34EF8637" w14:textId="77777777" w:rsidR="007B6B74" w:rsidRDefault="007B6B74" w:rsidP="007B6B74">
      <w:pPr>
        <w:pStyle w:val="PL"/>
      </w:pPr>
      <w:r>
        <w:t>APIResultCode</w:t>
      </w:r>
      <w:r>
        <w:tab/>
        <w:t>::= INTEGER</w:t>
      </w:r>
    </w:p>
    <w:p w14:paraId="63FCC9B7" w14:textId="77777777" w:rsidR="007B6B74" w:rsidRDefault="007B6B74" w:rsidP="007B6B74">
      <w:pPr>
        <w:pStyle w:val="PL"/>
      </w:pPr>
      <w:r>
        <w:t>--</w:t>
      </w:r>
    </w:p>
    <w:p w14:paraId="73D3543C" w14:textId="77777777" w:rsidR="007B6B74" w:rsidRDefault="007B6B74" w:rsidP="007B6B74">
      <w:pPr>
        <w:pStyle w:val="PL"/>
      </w:pPr>
      <w:r>
        <w:t>-- See specific API for more information</w:t>
      </w:r>
    </w:p>
    <w:p w14:paraId="0D536B13" w14:textId="77777777" w:rsidR="007B6B74" w:rsidRDefault="007B6B74" w:rsidP="007B6B74">
      <w:pPr>
        <w:pStyle w:val="PL"/>
      </w:pPr>
      <w:r>
        <w:t>--</w:t>
      </w:r>
    </w:p>
    <w:p w14:paraId="543F7352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Area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137EC3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796D517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71DA51F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5F882D27" w14:textId="77777777" w:rsidR="007B6B74" w:rsidRDefault="007B6B74" w:rsidP="007B6B74">
      <w:pPr>
        <w:pStyle w:val="PL"/>
        <w:rPr>
          <w:noProof w:val="0"/>
        </w:rPr>
      </w:pPr>
    </w:p>
    <w:p w14:paraId="06390DB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55CF98BE" w14:textId="77777777" w:rsidR="007B6B74" w:rsidRDefault="007B6B74" w:rsidP="007B6B74">
      <w:pPr>
        <w:pStyle w:val="PL"/>
        <w:rPr>
          <w:noProof w:val="0"/>
        </w:rPr>
      </w:pPr>
    </w:p>
    <w:p w14:paraId="18238F83" w14:textId="77777777" w:rsidR="007B6B74" w:rsidRDefault="007B6B74" w:rsidP="007B6B74">
      <w:pPr>
        <w:pStyle w:val="PL"/>
        <w:rPr>
          <w:noProof w:val="0"/>
        </w:rPr>
      </w:pPr>
    </w:p>
    <w:p w14:paraId="274549F1" w14:textId="77777777" w:rsidR="007B6B74" w:rsidRPr="00783F45" w:rsidRDefault="007B6B74" w:rsidP="007B6B74">
      <w:pPr>
        <w:pStyle w:val="PL"/>
        <w:rPr>
          <w:noProof w:val="0"/>
          <w:lang w:val="en-US"/>
        </w:rPr>
      </w:pPr>
      <w:proofErr w:type="gram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832629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2FFE067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F4BC10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83803C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7F6B16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4E00A5C4" w14:textId="77777777" w:rsidR="007B6B74" w:rsidRDefault="007B6B74" w:rsidP="007B6B74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09E43908" w14:textId="77777777" w:rsidR="007B6B74" w:rsidRDefault="007B6B74" w:rsidP="007B6B74">
      <w:pPr>
        <w:pStyle w:val="PL"/>
        <w:rPr>
          <w:noProof w:val="0"/>
        </w:rPr>
      </w:pPr>
    </w:p>
    <w:p w14:paraId="136C9FC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493B68A5" w14:textId="77777777" w:rsidR="007B6B74" w:rsidRDefault="007B6B74" w:rsidP="007B6B74">
      <w:pPr>
        <w:pStyle w:val="PL"/>
        <w:rPr>
          <w:noProof w:val="0"/>
        </w:rPr>
      </w:pPr>
    </w:p>
    <w:p w14:paraId="072A4E5F" w14:textId="77777777" w:rsidR="007B6B74" w:rsidRDefault="007B6B74" w:rsidP="007B6B74">
      <w:pPr>
        <w:pStyle w:val="PL"/>
      </w:pPr>
    </w:p>
    <w:p w14:paraId="7D0D5079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AuthorizedQoSInformation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2D53A7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4931325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F65DDA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F5EFB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52F93BD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3E792EC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A035A7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7DB22B1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372D1E5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58F13CE1" w14:textId="77777777" w:rsidR="007B6B74" w:rsidRDefault="007B6B74" w:rsidP="007B6B74">
      <w:pPr>
        <w:pStyle w:val="PL"/>
      </w:pPr>
      <w:r>
        <w:rPr>
          <w:noProof w:val="0"/>
        </w:rPr>
        <w:t>}</w:t>
      </w:r>
    </w:p>
    <w:p w14:paraId="39B95EB4" w14:textId="77777777" w:rsidR="007B6B74" w:rsidRDefault="007B6B74" w:rsidP="007B6B74">
      <w:pPr>
        <w:pStyle w:val="PL"/>
        <w:rPr>
          <w:noProof w:val="0"/>
        </w:rPr>
      </w:pPr>
    </w:p>
    <w:p w14:paraId="1772E68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017E70" w14:textId="77777777" w:rsidR="007B6B74" w:rsidRPr="00E21481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0A5C628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3CDF10" w14:textId="77777777" w:rsidR="007B6B74" w:rsidRDefault="007B6B74" w:rsidP="007B6B74">
      <w:pPr>
        <w:pStyle w:val="PL"/>
        <w:rPr>
          <w:noProof w:val="0"/>
        </w:rPr>
      </w:pPr>
    </w:p>
    <w:p w14:paraId="5B46329E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Bitrate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F10AE0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F0A865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478F57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6DE113" w14:textId="77777777" w:rsidR="007B6B74" w:rsidRDefault="007B6B74" w:rsidP="007B6B74">
      <w:pPr>
        <w:pStyle w:val="PL"/>
        <w:rPr>
          <w:noProof w:val="0"/>
        </w:rPr>
      </w:pPr>
    </w:p>
    <w:p w14:paraId="25605FA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41997F" w14:textId="77777777" w:rsidR="007B6B74" w:rsidRPr="00E21481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58AAA08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DE7EDE" w14:textId="77777777" w:rsidR="007B6B74" w:rsidRDefault="007B6B74" w:rsidP="007B6B74">
      <w:pPr>
        <w:pStyle w:val="PL"/>
      </w:pPr>
    </w:p>
    <w:p w14:paraId="06B5DA3A" w14:textId="77777777" w:rsidR="007B6B74" w:rsidRDefault="007B6B74" w:rsidP="007B6B74">
      <w:pPr>
        <w:pStyle w:val="PL"/>
        <w:rPr>
          <w:noProof w:val="0"/>
        </w:rPr>
      </w:pPr>
    </w:p>
    <w:p w14:paraId="098192CE" w14:textId="77777777" w:rsidR="007B6B74" w:rsidRPr="00B179D2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4AE990FF" w14:textId="77777777" w:rsidR="007B6B74" w:rsidRDefault="007B6B74" w:rsidP="007B6B74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7D6C6E42" w14:textId="77777777" w:rsidR="007B6B74" w:rsidRDefault="007B6B74" w:rsidP="007B6B74">
      <w:pPr>
        <w:pStyle w:val="PL"/>
      </w:pPr>
    </w:p>
    <w:p w14:paraId="43CEE232" w14:textId="77777777" w:rsidR="007B6B74" w:rsidRDefault="007B6B74" w:rsidP="007B6B74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2C87AB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1017D30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07C81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E9554E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31E63340" w14:textId="77777777" w:rsidR="007B6B74" w:rsidRDefault="007B6B74" w:rsidP="007B6B74">
      <w:pPr>
        <w:pStyle w:val="PL"/>
        <w:rPr>
          <w:noProof w:val="0"/>
        </w:rPr>
      </w:pPr>
    </w:p>
    <w:p w14:paraId="6748ED39" w14:textId="77777777" w:rsidR="007B6B74" w:rsidRDefault="007B6B74" w:rsidP="007B6B74">
      <w:pPr>
        <w:pStyle w:val="PL"/>
        <w:rPr>
          <w:noProof w:val="0"/>
        </w:rPr>
      </w:pPr>
    </w:p>
    <w:p w14:paraId="73C18EC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8F57C9" w14:textId="77777777" w:rsidR="007B6B74" w:rsidRPr="00E21481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0D279EA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FE1DF9" w14:textId="77777777" w:rsidR="007B6B74" w:rsidRDefault="007B6B74" w:rsidP="007B6B74">
      <w:pPr>
        <w:pStyle w:val="PL"/>
        <w:rPr>
          <w:noProof w:val="0"/>
        </w:rPr>
      </w:pPr>
    </w:p>
    <w:p w14:paraId="06D0A0DE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DataNetworkNameIdentifier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0CB81C1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0E1AAE7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30A30A3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79CB4EF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07A1776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586DA4AB" w14:textId="77777777" w:rsidR="007B6B74" w:rsidRDefault="007B6B74" w:rsidP="007B6B74">
      <w:pPr>
        <w:pStyle w:val="PL"/>
        <w:rPr>
          <w:noProof w:val="0"/>
        </w:rPr>
      </w:pPr>
    </w:p>
    <w:p w14:paraId="01532B90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</w:t>
      </w:r>
      <w:proofErr w:type="gramEnd"/>
      <w:r>
        <w:rPr>
          <w:noProof w:val="0"/>
        </w:rPr>
        <w:t>= ENUMERATED</w:t>
      </w:r>
    </w:p>
    <w:p w14:paraId="6EBAD4F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108883D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367D0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567A95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14D978F5" w14:textId="77777777" w:rsidR="007B6B74" w:rsidRDefault="007B6B74" w:rsidP="007B6B74">
      <w:pPr>
        <w:pStyle w:val="PL"/>
        <w:rPr>
          <w:noProof w:val="0"/>
        </w:rPr>
      </w:pPr>
    </w:p>
    <w:p w14:paraId="76020181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DNNSelectionMode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6009C0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206EEDF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5AAB2D3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73F34C3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57BF7F4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8834BC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FFE912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413045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589A7DE2" w14:textId="77777777" w:rsidR="007B6B74" w:rsidRDefault="007B6B74" w:rsidP="007B6B74">
      <w:pPr>
        <w:pStyle w:val="PL"/>
        <w:rPr>
          <w:noProof w:val="0"/>
        </w:rPr>
      </w:pPr>
    </w:p>
    <w:p w14:paraId="39DC1FBE" w14:textId="77777777" w:rsidR="007B6B74" w:rsidRPr="00750C70" w:rsidRDefault="007B6B74" w:rsidP="007B6B74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4CBA914B" w14:textId="77777777" w:rsidR="007B6B74" w:rsidRPr="00750C70" w:rsidRDefault="007B6B74" w:rsidP="007B6B74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2C64B8D9" w14:textId="77777777" w:rsidR="007B6B74" w:rsidRPr="00750C70" w:rsidRDefault="007B6B74" w:rsidP="007B6B74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2F142510" w14:textId="77777777" w:rsidR="007B6B74" w:rsidRPr="00750C70" w:rsidRDefault="007B6B74" w:rsidP="007B6B74">
      <w:pPr>
        <w:pStyle w:val="PL"/>
        <w:rPr>
          <w:noProof w:val="0"/>
        </w:rPr>
      </w:pPr>
    </w:p>
    <w:p w14:paraId="32DEB48D" w14:textId="77777777" w:rsidR="007B6B74" w:rsidRPr="00750C70" w:rsidRDefault="007B6B74" w:rsidP="007B6B74">
      <w:pPr>
        <w:pStyle w:val="PL"/>
      </w:pPr>
      <w:r w:rsidRPr="00750C70">
        <w:t>Ecgi</w:t>
      </w:r>
      <w:r w:rsidRPr="00750C70">
        <w:tab/>
        <w:t>::= SEQUENCE</w:t>
      </w:r>
    </w:p>
    <w:p w14:paraId="24C1419E" w14:textId="77777777" w:rsidR="007B6B74" w:rsidRPr="00750C70" w:rsidRDefault="007B6B74" w:rsidP="007B6B74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24FF0D50" w14:textId="77777777" w:rsidR="007B6B74" w:rsidRPr="00750C70" w:rsidRDefault="007B6B74" w:rsidP="007B6B74">
      <w:pPr>
        <w:pStyle w:val="PL"/>
        <w:rPr>
          <w:noProof w:val="0"/>
        </w:rPr>
      </w:pPr>
      <w:r w:rsidRPr="00750C70">
        <w:rPr>
          <w:noProof w:val="0"/>
        </w:rPr>
        <w:tab/>
      </w:r>
      <w:r w:rsidRPr="00750C70">
        <w:t>plmnId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[0] </w:t>
      </w:r>
      <w:r w:rsidRPr="00750C70">
        <w:t>PLMN-Id</w:t>
      </w:r>
      <w:r w:rsidRPr="00750C70">
        <w:rPr>
          <w:noProof w:val="0"/>
        </w:rPr>
        <w:t>,</w:t>
      </w:r>
    </w:p>
    <w:p w14:paraId="67AE7167" w14:textId="77777777" w:rsidR="007B6B74" w:rsidRDefault="007B6B74" w:rsidP="007B6B74">
      <w:pPr>
        <w:pStyle w:val="PL"/>
        <w:tabs>
          <w:tab w:val="clear" w:pos="1920"/>
        </w:tabs>
        <w:rPr>
          <w:noProof w:val="0"/>
        </w:rPr>
      </w:pPr>
      <w:r w:rsidRPr="00750C70">
        <w:rPr>
          <w:noProof w:val="0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2A41773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2C87BAB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6E14009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67541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71272F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D046F1" w14:textId="77777777" w:rsidR="007B6B74" w:rsidRDefault="007B6B74" w:rsidP="007B6B74">
      <w:pPr>
        <w:pStyle w:val="PL"/>
        <w:rPr>
          <w:noProof w:val="0"/>
        </w:rPr>
      </w:pPr>
    </w:p>
    <w:p w14:paraId="563E58A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ENbId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0DBD4F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86AAF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55A141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7BC14CC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ExternalGroupIdentifier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1AA943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0568A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28DE5D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68B6D134" w14:textId="77777777" w:rsidR="007B6B74" w:rsidRDefault="007B6B74" w:rsidP="007B6B74">
      <w:pPr>
        <w:pStyle w:val="PL"/>
        <w:rPr>
          <w:noProof w:val="0"/>
        </w:rPr>
      </w:pPr>
    </w:p>
    <w:p w14:paraId="488493E7" w14:textId="77777777" w:rsidR="007B6B74" w:rsidRDefault="007B6B74" w:rsidP="007B6B74">
      <w:pPr>
        <w:pStyle w:val="PL"/>
        <w:rPr>
          <w:noProof w:val="0"/>
        </w:rPr>
      </w:pPr>
      <w:r>
        <w:t>EutraCellId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212AE0D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01068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364422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49EB12" w14:textId="77777777" w:rsidR="007B6B74" w:rsidRDefault="007B6B74" w:rsidP="007B6B74">
      <w:pPr>
        <w:pStyle w:val="PL"/>
        <w:rPr>
          <w:noProof w:val="0"/>
        </w:rPr>
      </w:pPr>
    </w:p>
    <w:p w14:paraId="16CBC76A" w14:textId="77777777" w:rsidR="007B6B74" w:rsidRPr="00750C70" w:rsidRDefault="007B6B74" w:rsidP="007B6B7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22ADF7FD" w14:textId="77777777" w:rsidR="007B6B74" w:rsidRPr="00750C70" w:rsidRDefault="007B6B74" w:rsidP="007B6B7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070F6D85" w14:textId="77777777" w:rsidR="007B6B74" w:rsidRPr="00750C70" w:rsidRDefault="007B6B74" w:rsidP="007B6B7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75E93B2A" w14:textId="77777777" w:rsidR="007B6B74" w:rsidRPr="00750C70" w:rsidRDefault="007B6B74" w:rsidP="007B6B7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0F8FAEC6" w14:textId="77777777" w:rsidR="007B6B74" w:rsidRPr="00750C70" w:rsidRDefault="007B6B74" w:rsidP="007B6B7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1630A6CB" w14:textId="77777777" w:rsidR="007B6B74" w:rsidRPr="00750C70" w:rsidRDefault="007B6B74" w:rsidP="007B6B7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637B6A73" w14:textId="77777777" w:rsidR="007B6B74" w:rsidRPr="00750C70" w:rsidRDefault="007B6B74" w:rsidP="007B6B7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10AF9A2B" w14:textId="77777777" w:rsidR="007B6B74" w:rsidRPr="00750C70" w:rsidRDefault="007B6B74" w:rsidP="007B6B7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3BBA15AC" w14:textId="77777777" w:rsidR="007B6B74" w:rsidRPr="00750C70" w:rsidRDefault="007B6B74" w:rsidP="007B6B7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6CDE4E35" w14:textId="77777777" w:rsidR="007B6B74" w:rsidRPr="00750C70" w:rsidRDefault="007B6B74" w:rsidP="007B6B7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276B4895" w14:textId="77777777" w:rsidR="007B6B74" w:rsidRPr="00750C70" w:rsidRDefault="007B6B74" w:rsidP="007B6B74">
      <w:pPr>
        <w:pStyle w:val="PL"/>
        <w:rPr>
          <w:noProof w:val="0"/>
          <w:lang w:val="fr-FR"/>
        </w:rPr>
      </w:pPr>
    </w:p>
    <w:p w14:paraId="59CC436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0C41FCD8" w14:textId="77777777" w:rsidR="007B6B74" w:rsidRDefault="007B6B74" w:rsidP="007B6B74">
      <w:pPr>
        <w:pStyle w:val="PL"/>
        <w:rPr>
          <w:noProof w:val="0"/>
        </w:rPr>
      </w:pPr>
    </w:p>
    <w:p w14:paraId="5A8D8FB5" w14:textId="77777777" w:rsidR="007B6B74" w:rsidRDefault="007B6B74" w:rsidP="007B6B74">
      <w:pPr>
        <w:pStyle w:val="PL"/>
        <w:rPr>
          <w:noProof w:val="0"/>
        </w:rPr>
      </w:pPr>
    </w:p>
    <w:p w14:paraId="03CEF729" w14:textId="77777777" w:rsidR="007B6B74" w:rsidRDefault="007B6B74" w:rsidP="007B6B74">
      <w:pPr>
        <w:pStyle w:val="PL"/>
        <w:rPr>
          <w:noProof w:val="0"/>
        </w:rPr>
      </w:pPr>
    </w:p>
    <w:p w14:paraId="35ECA2A8" w14:textId="77777777" w:rsidR="007B6B74" w:rsidRDefault="007B6B74" w:rsidP="007B6B74">
      <w:pPr>
        <w:pStyle w:val="PL"/>
        <w:rPr>
          <w:noProof w:val="0"/>
        </w:rPr>
      </w:pPr>
    </w:p>
    <w:p w14:paraId="5228DACD" w14:textId="77777777" w:rsidR="007B6B74" w:rsidRDefault="007B6B74" w:rsidP="007B6B74">
      <w:pPr>
        <w:pStyle w:val="PL"/>
        <w:rPr>
          <w:noProof w:val="0"/>
        </w:rPr>
      </w:pPr>
    </w:p>
    <w:p w14:paraId="045EC72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rPr>
          <w:lang w:eastAsia="en-GB"/>
        </w:rPr>
        <w:t>SEQUENCE</w:t>
      </w:r>
    </w:p>
    <w:p w14:paraId="430B3DD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214F7789" w14:textId="77777777" w:rsidR="007B6B74" w:rsidRDefault="007B6B74" w:rsidP="007B6B74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00A978D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008EBC09" w14:textId="77777777" w:rsidR="007B6B74" w:rsidRPr="00721B72" w:rsidRDefault="007B6B74" w:rsidP="007B6B74">
      <w:pPr>
        <w:pStyle w:val="PL"/>
        <w:rPr>
          <w:noProof w:val="0"/>
        </w:rPr>
      </w:pPr>
    </w:p>
    <w:p w14:paraId="7ED06182" w14:textId="77777777" w:rsidR="007B6B74" w:rsidRDefault="007B6B74" w:rsidP="007B6B74">
      <w:pPr>
        <w:pStyle w:val="PL"/>
        <w:rPr>
          <w:noProof w:val="0"/>
        </w:rPr>
      </w:pPr>
    </w:p>
    <w:p w14:paraId="1B39C56E" w14:textId="77777777" w:rsidR="007B6B74" w:rsidRDefault="007B6B74" w:rsidP="007B6B74">
      <w:pPr>
        <w:pStyle w:val="PL"/>
        <w:rPr>
          <w:noProof w:val="0"/>
        </w:rPr>
      </w:pPr>
    </w:p>
    <w:p w14:paraId="1257C83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A94CE9" w14:textId="77777777" w:rsidR="007B6B74" w:rsidRPr="00E21481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15F8597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8C12DF" w14:textId="77777777" w:rsidR="007B6B74" w:rsidRDefault="007B6B74" w:rsidP="007B6B74">
      <w:pPr>
        <w:pStyle w:val="PL"/>
        <w:rPr>
          <w:noProof w:val="0"/>
        </w:rPr>
      </w:pPr>
    </w:p>
    <w:p w14:paraId="5FBCF882" w14:textId="77777777" w:rsidR="007B6B74" w:rsidRDefault="007B6B74" w:rsidP="007B6B74">
      <w:pPr>
        <w:pStyle w:val="PL"/>
        <w:rPr>
          <w:noProof w:val="0"/>
        </w:rPr>
      </w:pPr>
      <w:proofErr w:type="gramStart"/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6F968B0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60C31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42A30A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98B5DA" w14:textId="77777777" w:rsidR="007B6B74" w:rsidRDefault="007B6B74" w:rsidP="007B6B74">
      <w:pPr>
        <w:pStyle w:val="PL"/>
        <w:rPr>
          <w:noProof w:val="0"/>
        </w:rPr>
      </w:pPr>
    </w:p>
    <w:p w14:paraId="3A8567D4" w14:textId="77777777" w:rsidR="007B6B74" w:rsidRDefault="007B6B74" w:rsidP="007B6B74">
      <w:pPr>
        <w:pStyle w:val="PL"/>
        <w:rPr>
          <w:noProof w:val="0"/>
          <w:snapToGrid w:val="0"/>
        </w:rPr>
      </w:pPr>
      <w:proofErr w:type="gramStart"/>
      <w:r>
        <w:t>FiveGMmCause</w:t>
      </w:r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2AECFE9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F0BBA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0E5AED3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4B8676" w14:textId="77777777" w:rsidR="007B6B74" w:rsidRPr="00E44057" w:rsidRDefault="007B6B74" w:rsidP="007B6B74">
      <w:pPr>
        <w:pStyle w:val="PL"/>
        <w:rPr>
          <w:noProof w:val="0"/>
          <w:snapToGrid w:val="0"/>
        </w:rPr>
      </w:pPr>
    </w:p>
    <w:p w14:paraId="59724624" w14:textId="77777777" w:rsidR="007B6B74" w:rsidRDefault="007B6B74" w:rsidP="007B6B74">
      <w:pPr>
        <w:pStyle w:val="PL"/>
        <w:rPr>
          <w:noProof w:val="0"/>
        </w:rPr>
      </w:pPr>
    </w:p>
    <w:p w14:paraId="0FF9B4CA" w14:textId="77777777" w:rsidR="007B6B74" w:rsidRDefault="007B6B74" w:rsidP="007B6B74">
      <w:pPr>
        <w:pStyle w:val="PL"/>
        <w:rPr>
          <w:noProof w:val="0"/>
        </w:rPr>
      </w:pPr>
    </w:p>
    <w:p w14:paraId="79995776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FiveGQoSInformation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ABD3EE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192319A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29B1D09" w14:textId="77777777" w:rsidR="007B6B74" w:rsidRPr="00767945" w:rsidRDefault="007B6B74" w:rsidP="007B6B74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43B5E385" w14:textId="77777777" w:rsidR="007B6B74" w:rsidRPr="00767945" w:rsidRDefault="007B6B74" w:rsidP="007B6B74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33E64BE5" w14:textId="77777777" w:rsidR="007B6B74" w:rsidRPr="00767945" w:rsidRDefault="007B6B74" w:rsidP="007B6B74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24FA5D38" w14:textId="77777777" w:rsidR="007B6B74" w:rsidRPr="00945342" w:rsidRDefault="007B6B74" w:rsidP="007B6B7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33D6FCB2" w14:textId="77777777" w:rsidR="007B6B74" w:rsidRPr="00945342" w:rsidRDefault="007B6B74" w:rsidP="007B6B7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59A8F9DA" w14:textId="77777777" w:rsidR="007B6B74" w:rsidRPr="00945342" w:rsidRDefault="007B6B74" w:rsidP="007B6B7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4285FB15" w14:textId="77777777" w:rsidR="007B6B74" w:rsidRPr="00767945" w:rsidRDefault="007B6B74" w:rsidP="007B6B74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28FE3B22" w14:textId="77777777" w:rsidR="007B6B74" w:rsidRPr="00527A24" w:rsidRDefault="007B6B74" w:rsidP="007B6B74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3C2F4D69" w14:textId="77777777" w:rsidR="007B6B74" w:rsidRPr="00527A24" w:rsidRDefault="007B6B74" w:rsidP="007B6B7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7DB9889C" w14:textId="77777777" w:rsidR="007B6B74" w:rsidRPr="00527A24" w:rsidRDefault="007B6B74" w:rsidP="007B6B7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51BAD636" w14:textId="77777777" w:rsidR="007B6B74" w:rsidRDefault="007B6B74" w:rsidP="007B6B74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07B8B41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53E2252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25B855F6" w14:textId="77777777" w:rsidR="007B6B74" w:rsidRDefault="007B6B74" w:rsidP="007B6B7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BC67D75" w14:textId="77777777" w:rsidR="007B6B74" w:rsidRDefault="007B6B74" w:rsidP="007B6B7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78C7C91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237A8486" w14:textId="77777777" w:rsidR="007B6B74" w:rsidRDefault="007B6B74" w:rsidP="007B6B74">
      <w:pPr>
        <w:pStyle w:val="PL"/>
        <w:rPr>
          <w:noProof w:val="0"/>
          <w:snapToGrid w:val="0"/>
        </w:rPr>
      </w:pPr>
    </w:p>
    <w:p w14:paraId="2E3AC440" w14:textId="77777777" w:rsidR="007B6B74" w:rsidRDefault="007B6B74" w:rsidP="007B6B74">
      <w:pPr>
        <w:pStyle w:val="PL"/>
        <w:rPr>
          <w:noProof w:val="0"/>
          <w:snapToGrid w:val="0"/>
        </w:rPr>
      </w:pPr>
      <w:proofErr w:type="gramStart"/>
      <w:r>
        <w:t>FiveGSmCause</w:t>
      </w:r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1F878E3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687C7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797BFE4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D6DF35" w14:textId="77777777" w:rsidR="007B6B74" w:rsidRPr="00721B72" w:rsidRDefault="007B6B74" w:rsidP="007B6B74">
      <w:pPr>
        <w:pStyle w:val="PL"/>
        <w:rPr>
          <w:noProof w:val="0"/>
          <w:snapToGrid w:val="0"/>
        </w:rPr>
      </w:pPr>
    </w:p>
    <w:p w14:paraId="623DC001" w14:textId="77777777" w:rsidR="007B6B74" w:rsidRDefault="007B6B74" w:rsidP="007B6B74">
      <w:pPr>
        <w:pStyle w:val="PL"/>
        <w:rPr>
          <w:noProof w:val="0"/>
          <w:lang w:eastAsia="zh-CN"/>
        </w:rPr>
      </w:pPr>
    </w:p>
    <w:p w14:paraId="75FBD8B3" w14:textId="77777777" w:rsidR="007B6B74" w:rsidRDefault="007B6B74" w:rsidP="007B6B74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9B55246" w14:textId="77777777" w:rsidR="007B6B74" w:rsidRPr="009F5A10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1C221C07" w14:textId="77777777" w:rsidR="007B6B74" w:rsidRDefault="007B6B74" w:rsidP="007B6B7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399EECA" w14:textId="77777777" w:rsidR="007B6B74" w:rsidRDefault="007B6B74" w:rsidP="007B6B74">
      <w:pPr>
        <w:pStyle w:val="PL"/>
        <w:rPr>
          <w:noProof w:val="0"/>
          <w:lang w:eastAsia="zh-CN"/>
        </w:rPr>
      </w:pPr>
    </w:p>
    <w:p w14:paraId="236AA8B5" w14:textId="77777777" w:rsidR="007B6B74" w:rsidRDefault="007B6B74" w:rsidP="007B6B7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proofErr w:type="gramStart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4DD6DBC1" w14:textId="77777777" w:rsidR="007B6B74" w:rsidRDefault="007B6B74" w:rsidP="007B6B7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6B95733" w14:textId="77777777" w:rsidR="007B6B74" w:rsidRDefault="007B6B74" w:rsidP="007B6B7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4F53226F" w14:textId="77777777" w:rsidR="007B6B74" w:rsidRDefault="007B6B74" w:rsidP="007B6B7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35CCD2C" w14:textId="77777777" w:rsidR="007B6B74" w:rsidRDefault="007B6B74" w:rsidP="007B6B74">
      <w:pPr>
        <w:pStyle w:val="PL"/>
        <w:rPr>
          <w:noProof w:val="0"/>
          <w:lang w:eastAsia="zh-CN"/>
        </w:rPr>
      </w:pPr>
    </w:p>
    <w:p w14:paraId="5A37EA73" w14:textId="77777777" w:rsidR="007B6B74" w:rsidRDefault="007B6B74" w:rsidP="007B6B74">
      <w:pPr>
        <w:pStyle w:val="PL"/>
        <w:rPr>
          <w:noProof w:val="0"/>
          <w:lang w:eastAsia="zh-CN"/>
        </w:rPr>
      </w:pPr>
    </w:p>
    <w:p w14:paraId="2E2A12F9" w14:textId="77777777" w:rsidR="007B6B74" w:rsidRDefault="007B6B74" w:rsidP="007B6B74">
      <w:pPr>
        <w:pStyle w:val="PL"/>
        <w:rPr>
          <w:noProof w:val="0"/>
          <w:lang w:eastAsia="zh-CN"/>
        </w:rPr>
      </w:pPr>
      <w:proofErr w:type="gramStart"/>
      <w:r>
        <w:rPr>
          <w:noProof w:val="0"/>
          <w:lang w:eastAsia="zh-CN"/>
        </w:rPr>
        <w:t xml:space="preserve">GeodeticInformation </w:t>
      </w:r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1F26A217" w14:textId="77777777" w:rsidR="007B6B74" w:rsidRDefault="007B6B74" w:rsidP="007B6B7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82518B6" w14:textId="77777777" w:rsidR="007B6B74" w:rsidRDefault="007B6B74" w:rsidP="007B6B7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3231B51E" w14:textId="77777777" w:rsidR="007B6B74" w:rsidRDefault="007B6B74" w:rsidP="007B6B7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7FDFFD0" w14:textId="77777777" w:rsidR="007B6B74" w:rsidRDefault="007B6B74" w:rsidP="007B6B74">
      <w:pPr>
        <w:pStyle w:val="PL"/>
        <w:rPr>
          <w:noProof w:val="0"/>
          <w:lang w:eastAsia="zh-CN"/>
        </w:rPr>
      </w:pPr>
    </w:p>
    <w:p w14:paraId="264BA615" w14:textId="77777777" w:rsidR="007B6B74" w:rsidRDefault="007B6B74" w:rsidP="007B6B74">
      <w:pPr>
        <w:pStyle w:val="PL"/>
        <w:rPr>
          <w:noProof w:val="0"/>
          <w:lang w:eastAsia="zh-CN"/>
        </w:rPr>
      </w:pPr>
    </w:p>
    <w:p w14:paraId="3F2F2D19" w14:textId="77777777" w:rsidR="007B6B74" w:rsidRDefault="007B6B74" w:rsidP="007B6B74">
      <w:pPr>
        <w:pStyle w:val="PL"/>
        <w:rPr>
          <w:noProof w:val="0"/>
          <w:lang w:eastAsia="zh-CN"/>
        </w:rPr>
      </w:pPr>
      <w:proofErr w:type="gramStart"/>
      <w:r>
        <w:rPr>
          <w:noProof w:val="0"/>
          <w:lang w:eastAsia="zh-CN"/>
        </w:rPr>
        <w:t>GeographicalInformation :</w:t>
      </w:r>
      <w:proofErr w:type="gramEnd"/>
      <w:r>
        <w:rPr>
          <w:noProof w:val="0"/>
          <w:lang w:eastAsia="zh-CN"/>
        </w:rPr>
        <w:t>:= UTF8String</w:t>
      </w:r>
    </w:p>
    <w:p w14:paraId="0FE1FE23" w14:textId="77777777" w:rsidR="007B6B74" w:rsidRDefault="007B6B74" w:rsidP="007B6B7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BDF4753" w14:textId="77777777" w:rsidR="007B6B74" w:rsidRDefault="007B6B74" w:rsidP="007B6B7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6FC02759" w14:textId="77777777" w:rsidR="007B6B74" w:rsidRDefault="007B6B74" w:rsidP="007B6B7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9B26643" w14:textId="77777777" w:rsidR="007B6B74" w:rsidRDefault="007B6B74" w:rsidP="007B6B74">
      <w:pPr>
        <w:pStyle w:val="PL"/>
        <w:rPr>
          <w:noProof w:val="0"/>
          <w:lang w:eastAsia="zh-CN"/>
        </w:rPr>
      </w:pPr>
    </w:p>
    <w:p w14:paraId="0C09E598" w14:textId="77777777" w:rsidR="007B6B74" w:rsidRDefault="007B6B74" w:rsidP="007B6B7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proofErr w:type="gramStart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72B9B61B" w14:textId="77777777" w:rsidR="007B6B74" w:rsidRDefault="007B6B74" w:rsidP="007B6B7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98C2B5C" w14:textId="77777777" w:rsidR="007B6B74" w:rsidRDefault="007B6B74" w:rsidP="007B6B7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71684482" w14:textId="77777777" w:rsidR="007B6B74" w:rsidRDefault="007B6B74" w:rsidP="007B6B7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8191222" w14:textId="77777777" w:rsidR="007B6B74" w:rsidRDefault="007B6B74" w:rsidP="007B6B74">
      <w:pPr>
        <w:pStyle w:val="PL"/>
        <w:rPr>
          <w:lang w:eastAsia="zh-CN"/>
        </w:rPr>
      </w:pPr>
    </w:p>
    <w:p w14:paraId="04D97334" w14:textId="77777777" w:rsidR="007B6B74" w:rsidRDefault="007B6B74" w:rsidP="007B6B74">
      <w:pPr>
        <w:pStyle w:val="PL"/>
        <w:rPr>
          <w:lang w:eastAsia="zh-CN"/>
        </w:rPr>
      </w:pPr>
    </w:p>
    <w:p w14:paraId="252544FE" w14:textId="77777777" w:rsidR="007B6B74" w:rsidRPr="00452B63" w:rsidRDefault="007B6B74" w:rsidP="007B6B74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proofErr w:type="gramStart"/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21D49978" w14:textId="77777777" w:rsidR="007B6B74" w:rsidRPr="009F5A10" w:rsidRDefault="007B6B74" w:rsidP="007B6B7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74105839" w14:textId="77777777" w:rsidR="007B6B74" w:rsidRDefault="007B6B74" w:rsidP="007B6B7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3215756C" w14:textId="77777777" w:rsidR="007B6B74" w:rsidRPr="009F5A10" w:rsidRDefault="007B6B74" w:rsidP="007B6B7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7C468DAB" w14:textId="77777777" w:rsidR="007B6B74" w:rsidRDefault="007B6B74" w:rsidP="007B6B7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9B5C65E" w14:textId="77777777" w:rsidR="007B6B74" w:rsidRDefault="007B6B74" w:rsidP="007B6B7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0D87D7B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2F6A8F7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260DE2B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7DBEE88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1FEAAA41" w14:textId="77777777" w:rsidR="007B6B74" w:rsidRDefault="007B6B74" w:rsidP="007B6B74">
      <w:pPr>
        <w:pStyle w:val="PL"/>
        <w:rPr>
          <w:noProof w:val="0"/>
        </w:rPr>
      </w:pPr>
    </w:p>
    <w:p w14:paraId="0892502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701A18D9" w14:textId="77777777" w:rsidR="007B6B74" w:rsidRDefault="007B6B74" w:rsidP="007B6B7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34382283" w14:textId="77777777" w:rsidR="007B6B74" w:rsidRDefault="007B6B74" w:rsidP="007B6B74">
      <w:pPr>
        <w:pStyle w:val="PL"/>
        <w:rPr>
          <w:noProof w:val="0"/>
          <w:snapToGrid w:val="0"/>
        </w:rPr>
      </w:pPr>
    </w:p>
    <w:p w14:paraId="6890C1CC" w14:textId="77777777" w:rsidR="007B6B74" w:rsidRDefault="007B6B74" w:rsidP="007B6B74">
      <w:pPr>
        <w:pStyle w:val="PL"/>
        <w:rPr>
          <w:noProof w:val="0"/>
        </w:rPr>
      </w:pPr>
      <w:r w:rsidRPr="005D14F1">
        <w:t>GNbId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467908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641FF6E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394F41A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309564D4" w14:textId="77777777" w:rsidR="007B6B74" w:rsidRDefault="007B6B74" w:rsidP="007B6B74">
      <w:pPr>
        <w:pStyle w:val="PL"/>
        <w:rPr>
          <w:noProof w:val="0"/>
        </w:rPr>
      </w:pPr>
    </w:p>
    <w:p w14:paraId="6E49DA5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224A9786" w14:textId="77777777" w:rsidR="007B6B74" w:rsidRDefault="007B6B74" w:rsidP="007B6B74">
      <w:pPr>
        <w:pStyle w:val="PL"/>
        <w:rPr>
          <w:noProof w:val="0"/>
        </w:rPr>
      </w:pPr>
    </w:p>
    <w:p w14:paraId="22A3A7A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637F7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H</w:t>
      </w:r>
    </w:p>
    <w:p w14:paraId="331D00B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AB1779E" w14:textId="77777777" w:rsidR="007B6B74" w:rsidRDefault="007B6B74" w:rsidP="007B6B74">
      <w:pPr>
        <w:pStyle w:val="PL"/>
        <w:rPr>
          <w:noProof w:val="0"/>
        </w:rPr>
      </w:pPr>
    </w:p>
    <w:p w14:paraId="0546F45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HFCNodeId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E19795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4FD0A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B03467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57B23F5C" w14:textId="77777777" w:rsidR="007B6B74" w:rsidRDefault="007B6B74" w:rsidP="007B6B74">
      <w:pPr>
        <w:pStyle w:val="PL"/>
        <w:rPr>
          <w:noProof w:val="0"/>
        </w:rPr>
      </w:pPr>
    </w:p>
    <w:p w14:paraId="6C3582E3" w14:textId="77777777" w:rsidR="007B6B74" w:rsidRPr="00802878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EB2FD4" w14:textId="77777777" w:rsidR="007B6B74" w:rsidRPr="00802878" w:rsidRDefault="007B6B74" w:rsidP="007B6B74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6896D17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EEF9A7" w14:textId="77777777" w:rsidR="007B6B74" w:rsidRDefault="007B6B74" w:rsidP="007B6B74">
      <w:pPr>
        <w:pStyle w:val="PL"/>
        <w:rPr>
          <w:noProof w:val="0"/>
        </w:rPr>
      </w:pPr>
    </w:p>
    <w:p w14:paraId="76EC6EAE" w14:textId="77777777" w:rsidR="007B6B74" w:rsidRDefault="007B6B74" w:rsidP="007B6B74">
      <w:pPr>
        <w:pStyle w:val="PL"/>
        <w:rPr>
          <w:noProof w:val="0"/>
        </w:rPr>
      </w:pPr>
      <w:proofErr w:type="gramStart"/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675F028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42F08527" w14:textId="77777777" w:rsidR="007B6B74" w:rsidRPr="00802878" w:rsidRDefault="007B6B74" w:rsidP="007B6B74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20310508" w14:textId="77777777" w:rsidR="007B6B74" w:rsidRPr="00802878" w:rsidRDefault="007B6B74" w:rsidP="007B6B7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39AD1E9" w14:textId="77777777" w:rsidR="007B6B74" w:rsidRPr="00802878" w:rsidRDefault="007B6B74" w:rsidP="007B6B74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35738E7E" w14:textId="77777777" w:rsidR="007B6B74" w:rsidRPr="00802878" w:rsidRDefault="007B6B74" w:rsidP="007B6B74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2D2E501E" w14:textId="77777777" w:rsidR="007B6B74" w:rsidRPr="00802878" w:rsidRDefault="007B6B74" w:rsidP="007B6B74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64C4484B" w14:textId="77777777" w:rsidR="007B6B74" w:rsidRPr="00802878" w:rsidRDefault="007B6B74" w:rsidP="007B6B7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59164454" w14:textId="77777777" w:rsidR="007B6B74" w:rsidRDefault="007B6B74" w:rsidP="007B6B74">
      <w:pPr>
        <w:pStyle w:val="PL"/>
        <w:rPr>
          <w:noProof w:val="0"/>
        </w:rPr>
      </w:pPr>
    </w:p>
    <w:p w14:paraId="4648379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8A477E" w14:textId="77777777" w:rsidR="007B6B74" w:rsidRPr="009F5A10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62E5953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9A8D7E" w14:textId="77777777" w:rsidR="007B6B74" w:rsidRDefault="007B6B74" w:rsidP="007B6B74">
      <w:pPr>
        <w:pStyle w:val="PL"/>
        <w:rPr>
          <w:noProof w:val="0"/>
        </w:rPr>
      </w:pPr>
    </w:p>
    <w:p w14:paraId="7032CFD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LineType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85B9C3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1D846CE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7C52B6F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C428597" w14:textId="77777777" w:rsidR="007B6B74" w:rsidRDefault="007B6B74" w:rsidP="007B6B74">
      <w:pPr>
        <w:pStyle w:val="PL"/>
        <w:rPr>
          <w:noProof w:val="0"/>
        </w:rPr>
      </w:pPr>
    </w:p>
    <w:p w14:paraId="6F0BB39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2EF4A6FB" w14:textId="77777777" w:rsidR="007B6B74" w:rsidRDefault="007B6B74" w:rsidP="007B6B74">
      <w:pPr>
        <w:pStyle w:val="PL"/>
        <w:rPr>
          <w:noProof w:val="0"/>
        </w:rPr>
      </w:pPr>
    </w:p>
    <w:p w14:paraId="7AB6B4D6" w14:textId="77777777" w:rsidR="007B6B74" w:rsidRPr="00452B63" w:rsidRDefault="007B6B74" w:rsidP="007B6B74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E4464C9" w14:textId="77777777" w:rsidR="007B6B74" w:rsidRDefault="007B6B74" w:rsidP="007B6B74">
      <w:pPr>
        <w:pStyle w:val="PL"/>
        <w:rPr>
          <w:noProof w:val="0"/>
          <w:lang w:val="en-US"/>
        </w:rPr>
      </w:pPr>
    </w:p>
    <w:p w14:paraId="30DB545A" w14:textId="77777777" w:rsidR="007B6B74" w:rsidRDefault="007B6B74" w:rsidP="007B6B74">
      <w:pPr>
        <w:pStyle w:val="PL"/>
        <w:rPr>
          <w:lang w:eastAsia="zh-CN"/>
        </w:rPr>
      </w:pPr>
    </w:p>
    <w:p w14:paraId="693FD8A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67AEAC" w14:textId="77777777" w:rsidR="007B6B74" w:rsidRPr="00E21481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11A4F02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9EB334" w14:textId="77777777" w:rsidR="007B6B74" w:rsidRDefault="007B6B74" w:rsidP="007B6B74">
      <w:pPr>
        <w:pStyle w:val="PL"/>
        <w:rPr>
          <w:lang w:eastAsia="zh-CN" w:bidi="ar-IQ"/>
        </w:rPr>
      </w:pPr>
    </w:p>
    <w:p w14:paraId="064DCF53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217595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04CAAB8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E22527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35C3BBC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107EC5B" w14:textId="77777777" w:rsidR="007B6B74" w:rsidRDefault="007B6B74" w:rsidP="007B6B74">
      <w:pPr>
        <w:pStyle w:val="PL"/>
        <w:rPr>
          <w:noProof w:val="0"/>
        </w:rPr>
      </w:pPr>
    </w:p>
    <w:p w14:paraId="18032CD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4CDBD60C" w14:textId="77777777" w:rsidR="007B6B74" w:rsidRDefault="007B6B74" w:rsidP="007B6B74">
      <w:pPr>
        <w:pStyle w:val="PL"/>
        <w:rPr>
          <w:lang w:eastAsia="zh-CN" w:bidi="ar-IQ"/>
        </w:rPr>
      </w:pPr>
    </w:p>
    <w:p w14:paraId="28AF6F11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D44977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7B72DA0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0024762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11D55DA9" w14:textId="77777777" w:rsidR="007B6B74" w:rsidRDefault="007B6B74" w:rsidP="007B6B74">
      <w:pPr>
        <w:pStyle w:val="PL"/>
        <w:rPr>
          <w:noProof w:val="0"/>
        </w:rPr>
      </w:pPr>
    </w:p>
    <w:p w14:paraId="4176C54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047C304A" w14:textId="77777777" w:rsidR="007B6B74" w:rsidRDefault="007B6B74" w:rsidP="007B6B74">
      <w:pPr>
        <w:pStyle w:val="PL"/>
        <w:rPr>
          <w:noProof w:val="0"/>
        </w:rPr>
      </w:pPr>
    </w:p>
    <w:p w14:paraId="2B55429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00E8DEDF" w14:textId="77777777" w:rsidR="007B6B74" w:rsidRPr="002C5DEF" w:rsidRDefault="007B6B74" w:rsidP="007B6B74">
      <w:pPr>
        <w:pStyle w:val="PL"/>
        <w:rPr>
          <w:noProof w:val="0"/>
          <w:lang w:val="en-US"/>
        </w:rPr>
      </w:pPr>
    </w:p>
    <w:p w14:paraId="00BACB16" w14:textId="77777777" w:rsidR="007B6B74" w:rsidRPr="00452B63" w:rsidRDefault="007B6B74" w:rsidP="007B6B74">
      <w:pPr>
        <w:pStyle w:val="PL"/>
        <w:rPr>
          <w:noProof w:val="0"/>
        </w:rPr>
      </w:pPr>
    </w:p>
    <w:p w14:paraId="190DB5B5" w14:textId="77777777" w:rsidR="007B6B74" w:rsidRPr="00783F45" w:rsidRDefault="007B6B74" w:rsidP="007B6B74">
      <w:pPr>
        <w:pStyle w:val="PL"/>
        <w:rPr>
          <w:noProof w:val="0"/>
          <w:lang w:val="en-US"/>
        </w:rPr>
      </w:pPr>
      <w:proofErr w:type="gram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E008DE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36507108" w14:textId="77777777" w:rsidR="007B6B74" w:rsidRPr="0009176B" w:rsidRDefault="007B6B74" w:rsidP="007B6B74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470D122D" w14:textId="77777777" w:rsidR="007B6B74" w:rsidRPr="0009176B" w:rsidRDefault="007B6B74" w:rsidP="007B6B74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5B7F331E" w14:textId="77777777" w:rsidR="007B6B74" w:rsidRPr="0009176B" w:rsidRDefault="007B6B74" w:rsidP="007B6B74">
      <w:pPr>
        <w:pStyle w:val="PL"/>
        <w:rPr>
          <w:noProof w:val="0"/>
          <w:lang w:val="en-US"/>
        </w:rPr>
      </w:pPr>
    </w:p>
    <w:p w14:paraId="39D8FFE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54DD4FDA" w14:textId="77777777" w:rsidR="007B6B74" w:rsidRDefault="007B6B74" w:rsidP="007B6B74">
      <w:pPr>
        <w:pStyle w:val="PL"/>
        <w:rPr>
          <w:noProof w:val="0"/>
        </w:rPr>
      </w:pPr>
    </w:p>
    <w:p w14:paraId="494D345D" w14:textId="77777777" w:rsidR="007B6B74" w:rsidRDefault="007B6B74" w:rsidP="007B6B74">
      <w:pPr>
        <w:pStyle w:val="PL"/>
        <w:rPr>
          <w:noProof w:val="0"/>
        </w:rPr>
      </w:pPr>
    </w:p>
    <w:p w14:paraId="31DEA948" w14:textId="77777777" w:rsidR="007B6B74" w:rsidRPr="002C5DEF" w:rsidRDefault="007B6B74" w:rsidP="007B6B74">
      <w:pPr>
        <w:pStyle w:val="PL"/>
        <w:rPr>
          <w:noProof w:val="0"/>
          <w:lang w:val="en-US"/>
        </w:rPr>
      </w:pPr>
      <w:proofErr w:type="gramStart"/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610EC4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124601D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22C173F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728AA2EB" w14:textId="77777777" w:rsidR="007B6B74" w:rsidRDefault="007B6B74" w:rsidP="007B6B74">
      <w:pPr>
        <w:pStyle w:val="PL"/>
        <w:rPr>
          <w:noProof w:val="0"/>
        </w:rPr>
      </w:pPr>
    </w:p>
    <w:p w14:paraId="4B99098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491073E9" w14:textId="77777777" w:rsidR="007B6B74" w:rsidRDefault="007B6B74" w:rsidP="007B6B74">
      <w:pPr>
        <w:pStyle w:val="PL"/>
        <w:rPr>
          <w:noProof w:val="0"/>
          <w:lang w:val="en-US"/>
        </w:rPr>
      </w:pPr>
    </w:p>
    <w:p w14:paraId="173B9DFE" w14:textId="77777777" w:rsidR="007B6B74" w:rsidRDefault="007B6B74" w:rsidP="007B6B74">
      <w:pPr>
        <w:pStyle w:val="PL"/>
        <w:rPr>
          <w:noProof w:val="0"/>
          <w:lang w:val="en-US"/>
        </w:rPr>
      </w:pPr>
    </w:p>
    <w:p w14:paraId="6528E5C6" w14:textId="77777777" w:rsidR="007B6B74" w:rsidRDefault="007B6B74" w:rsidP="007B6B74">
      <w:pPr>
        <w:pStyle w:val="PL"/>
        <w:rPr>
          <w:noProof w:val="0"/>
        </w:rPr>
      </w:pPr>
    </w:p>
    <w:p w14:paraId="6D03C839" w14:textId="77777777" w:rsidR="007B6B74" w:rsidRPr="0009176B" w:rsidRDefault="007B6B74" w:rsidP="007B6B74">
      <w:pPr>
        <w:pStyle w:val="PL"/>
        <w:rPr>
          <w:noProof w:val="0"/>
          <w:lang w:val="en-US"/>
        </w:rPr>
      </w:pPr>
      <w:proofErr w:type="gram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525371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3FBFDF2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EE0949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8B03765" w14:textId="77777777" w:rsidR="007B6B74" w:rsidRDefault="007B6B74" w:rsidP="007B6B74">
      <w:pPr>
        <w:pStyle w:val="PL"/>
        <w:rPr>
          <w:noProof w:val="0"/>
        </w:rPr>
      </w:pPr>
    </w:p>
    <w:p w14:paraId="2B4A0AC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528CACD7" w14:textId="77777777" w:rsidR="007B6B74" w:rsidRDefault="007B6B74" w:rsidP="007B6B74">
      <w:pPr>
        <w:pStyle w:val="PL"/>
        <w:rPr>
          <w:noProof w:val="0"/>
        </w:rPr>
      </w:pPr>
    </w:p>
    <w:p w14:paraId="79CF9C8D" w14:textId="77777777" w:rsidR="007B6B74" w:rsidRDefault="007B6B74" w:rsidP="007B6B74">
      <w:pPr>
        <w:pStyle w:val="PL"/>
        <w:rPr>
          <w:noProof w:val="0"/>
        </w:rPr>
      </w:pPr>
    </w:p>
    <w:p w14:paraId="2CB5D55E" w14:textId="77777777" w:rsidR="007B6B74" w:rsidRPr="00783F45" w:rsidRDefault="007B6B74" w:rsidP="007B6B74">
      <w:pPr>
        <w:pStyle w:val="PL"/>
        <w:rPr>
          <w:noProof w:val="0"/>
          <w:lang w:val="en-US"/>
        </w:rPr>
      </w:pPr>
      <w:proofErr w:type="gram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6C752A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37BA08B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 w:rsidRPr="00AF0F07">
        <w:rPr>
          <w:noProof w:val="0"/>
        </w:rPr>
        <w:t>SteerModeValue</w:t>
      </w:r>
      <w:r>
        <w:rPr>
          <w:noProof w:val="0"/>
        </w:rPr>
        <w:t xml:space="preserve"> OPTIONAL,</w:t>
      </w:r>
    </w:p>
    <w:p w14:paraId="76EE061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246D5D0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1295BA8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5213AE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36DDD822" w14:textId="77777777" w:rsidR="007B6B74" w:rsidRDefault="007B6B74" w:rsidP="007B6B74">
      <w:pPr>
        <w:pStyle w:val="PL"/>
        <w:rPr>
          <w:noProof w:val="0"/>
        </w:rPr>
      </w:pPr>
    </w:p>
    <w:p w14:paraId="77B961D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1DEC99D5" w14:textId="77777777" w:rsidR="007B6B74" w:rsidRDefault="007B6B74" w:rsidP="007B6B74">
      <w:pPr>
        <w:pStyle w:val="PL"/>
        <w:rPr>
          <w:noProof w:val="0"/>
        </w:rPr>
      </w:pPr>
    </w:p>
    <w:p w14:paraId="18D6308F" w14:textId="77777777" w:rsidR="007B6B74" w:rsidRPr="00452B63" w:rsidRDefault="007B6B74" w:rsidP="007B6B74">
      <w:pPr>
        <w:pStyle w:val="PL"/>
        <w:rPr>
          <w:noProof w:val="0"/>
          <w:lang w:val="en-US"/>
        </w:rPr>
      </w:pPr>
    </w:p>
    <w:p w14:paraId="6C11AFEB" w14:textId="77777777" w:rsidR="007B6B74" w:rsidRDefault="007B6B74" w:rsidP="007B6B74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D96BFA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1B428E0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34F9D3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04E94A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61A8BBEE" w14:textId="77777777" w:rsidR="007B6B74" w:rsidRDefault="007B6B74" w:rsidP="007B6B74">
      <w:pPr>
        <w:pStyle w:val="PL"/>
        <w:rPr>
          <w:noProof w:val="0"/>
        </w:rPr>
      </w:pPr>
    </w:p>
    <w:p w14:paraId="213E7254" w14:textId="77777777" w:rsidR="007B6B74" w:rsidRDefault="007B6B74" w:rsidP="007B6B74">
      <w:pPr>
        <w:pStyle w:val="PL"/>
        <w:rPr>
          <w:noProof w:val="0"/>
        </w:rPr>
      </w:pPr>
      <w:proofErr w:type="gramStart"/>
      <w:r w:rsidRPr="006C0243">
        <w:rPr>
          <w:noProof w:val="0"/>
        </w:rPr>
        <w:t>MobilityLevel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3B4D2B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7B0473E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DFFC7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FE5A2C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37A2404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689908E" w14:textId="77777777" w:rsidR="007B6B74" w:rsidRDefault="007B6B74" w:rsidP="007B6B74">
      <w:pPr>
        <w:pStyle w:val="PL"/>
        <w:rPr>
          <w:noProof w:val="0"/>
        </w:rPr>
      </w:pPr>
    </w:p>
    <w:p w14:paraId="467B757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09566D4A" w14:textId="77777777" w:rsidR="007B6B74" w:rsidRDefault="007B6B74" w:rsidP="007B6B74">
      <w:pPr>
        <w:pStyle w:val="PL"/>
        <w:rPr>
          <w:noProof w:val="0"/>
        </w:rPr>
      </w:pPr>
      <w:r>
        <w:t xml:space="preserve"> </w:t>
      </w:r>
    </w:p>
    <w:p w14:paraId="53AB6A8D" w14:textId="77777777" w:rsidR="007B6B74" w:rsidRDefault="007B6B74" w:rsidP="007B6B74">
      <w:pPr>
        <w:pStyle w:val="PL"/>
        <w:rPr>
          <w:noProof w:val="0"/>
        </w:rPr>
      </w:pPr>
    </w:p>
    <w:p w14:paraId="722385A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7CC319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4F981FF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1A0E141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2926021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322ADB4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312A67F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42E250C8" w14:textId="77777777" w:rsidR="007B6B74" w:rsidRDefault="007B6B74" w:rsidP="007B6B74">
      <w:pPr>
        <w:pStyle w:val="PL"/>
        <w:rPr>
          <w:noProof w:val="0"/>
        </w:rPr>
      </w:pPr>
    </w:p>
    <w:p w14:paraId="7F41E66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306D16" w14:textId="77777777" w:rsidR="007B6B74" w:rsidRPr="00E21481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42D5A80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9CEA5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3D7E45A" w14:textId="77777777" w:rsidR="007B6B74" w:rsidRDefault="007B6B74" w:rsidP="007B6B74">
      <w:pPr>
        <w:pStyle w:val="PL"/>
        <w:rPr>
          <w:noProof w:val="0"/>
        </w:rPr>
      </w:pPr>
    </w:p>
    <w:p w14:paraId="7C60201E" w14:textId="77777777" w:rsidR="007B6B74" w:rsidRDefault="007B6B74" w:rsidP="007B6B74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proofErr w:type="gramStart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0EBD0D6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05B898B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5C76BF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85A126" w14:textId="77777777" w:rsidR="007B6B74" w:rsidRDefault="007B6B74" w:rsidP="007B6B74">
      <w:pPr>
        <w:pStyle w:val="PL"/>
        <w:rPr>
          <w:noProof w:val="0"/>
        </w:rPr>
      </w:pPr>
    </w:p>
    <w:p w14:paraId="0783EE0C" w14:textId="77777777" w:rsidR="007B6B74" w:rsidRPr="00750C70" w:rsidRDefault="007B6B74" w:rsidP="007B6B7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6B500186" w14:textId="77777777" w:rsidR="007B6B74" w:rsidRPr="00750C70" w:rsidRDefault="007B6B74" w:rsidP="007B6B7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7757503C" w14:textId="77777777" w:rsidR="007B6B74" w:rsidRPr="00750C70" w:rsidRDefault="007B6B74" w:rsidP="007B6B7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6BAE16FD" w14:textId="77777777" w:rsidR="007B6B74" w:rsidRDefault="007B6B74" w:rsidP="007B6B74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10B4D83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04D80DB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6F9263B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5E076B1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5DA36F6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61F672E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46A3CF2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154E0772" w14:textId="77777777" w:rsidR="007B6B74" w:rsidRPr="00750C70" w:rsidRDefault="007B6B74" w:rsidP="007B6B74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6D806DD0" w14:textId="77777777" w:rsidR="007B6B74" w:rsidRPr="00750C70" w:rsidRDefault="007B6B74" w:rsidP="007B6B7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7301B6C0" w14:textId="77777777" w:rsidR="007B6B74" w:rsidRPr="00750C70" w:rsidRDefault="007B6B74" w:rsidP="007B6B74">
      <w:pPr>
        <w:pStyle w:val="PL"/>
        <w:rPr>
          <w:noProof w:val="0"/>
          <w:lang w:val="fr-FR"/>
        </w:rPr>
      </w:pPr>
    </w:p>
    <w:p w14:paraId="23CCDD1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0549654A" w14:textId="77777777" w:rsidR="007B6B74" w:rsidRDefault="007B6B74" w:rsidP="007B6B74">
      <w:pPr>
        <w:pStyle w:val="PL"/>
        <w:rPr>
          <w:noProof w:val="0"/>
        </w:rPr>
      </w:pPr>
    </w:p>
    <w:p w14:paraId="6BBF7D61" w14:textId="77777777" w:rsidR="007B6B74" w:rsidRDefault="007B6B74" w:rsidP="007B6B74">
      <w:pPr>
        <w:pStyle w:val="PL"/>
        <w:rPr>
          <w:noProof w:val="0"/>
        </w:rPr>
      </w:pPr>
    </w:p>
    <w:p w14:paraId="2C39E69A" w14:textId="77777777" w:rsidR="007B6B74" w:rsidRDefault="007B6B74" w:rsidP="007B6B74">
      <w:pPr>
        <w:pStyle w:val="PL"/>
      </w:pPr>
      <w:r>
        <w:t>Ncgi</w:t>
      </w:r>
      <w:r>
        <w:tab/>
        <w:t>::= SEQUENCE</w:t>
      </w:r>
    </w:p>
    <w:p w14:paraId="44507F3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5F2DD9B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7D0729A8" w14:textId="77777777" w:rsidR="007B6B74" w:rsidRDefault="007B6B74" w:rsidP="007B6B74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16D617D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2E5DEFE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64C9EF86" w14:textId="77777777" w:rsidR="007B6B74" w:rsidRDefault="007B6B74" w:rsidP="007B6B74">
      <w:pPr>
        <w:pStyle w:val="PL"/>
      </w:pPr>
    </w:p>
    <w:p w14:paraId="31F6C9C3" w14:textId="77777777" w:rsidR="007B6B74" w:rsidRPr="00750C70" w:rsidRDefault="007B6B74" w:rsidP="007B6B74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63A70EC3" w14:textId="77777777" w:rsidR="007B6B74" w:rsidRPr="00750C70" w:rsidRDefault="007B6B74" w:rsidP="007B6B74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1AEE2F46" w14:textId="77777777" w:rsidR="007B6B74" w:rsidRPr="00750C70" w:rsidRDefault="007B6B74" w:rsidP="007B6B74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3E986181" w14:textId="77777777" w:rsidR="007B6B74" w:rsidRDefault="007B6B74" w:rsidP="007B6B74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76E159DE" w14:textId="77777777" w:rsidR="007B6B74" w:rsidRDefault="007B6B74" w:rsidP="007B6B74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3E4188D8" w14:textId="77777777" w:rsidR="007B6B74" w:rsidRDefault="007B6B74" w:rsidP="007B6B74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732B8F39" w14:textId="77777777" w:rsidR="007B6B74" w:rsidRDefault="007B6B74" w:rsidP="007B6B74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692265DB" w14:textId="77777777" w:rsidR="007B6B74" w:rsidRDefault="007B6B74" w:rsidP="007B6B74">
      <w:pPr>
        <w:pStyle w:val="PL"/>
      </w:pPr>
      <w:r>
        <w:lastRenderedPageBreak/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67AA6EFA" w14:textId="77777777" w:rsidR="007B6B74" w:rsidRDefault="007B6B74" w:rsidP="007B6B74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107066A8" w14:textId="77777777" w:rsidR="007B6B74" w:rsidRDefault="007B6B74" w:rsidP="007B6B74">
      <w:pPr>
        <w:pStyle w:val="PL"/>
      </w:pPr>
    </w:p>
    <w:p w14:paraId="431EFBD8" w14:textId="77777777" w:rsidR="007B6B74" w:rsidRDefault="007B6B74" w:rsidP="007B6B74">
      <w:pPr>
        <w:pStyle w:val="PL"/>
      </w:pPr>
      <w:r>
        <w:t>}</w:t>
      </w:r>
    </w:p>
    <w:p w14:paraId="16B06BE2" w14:textId="77777777" w:rsidR="007B6B74" w:rsidRDefault="007B6B74" w:rsidP="007B6B74">
      <w:pPr>
        <w:pStyle w:val="PL"/>
      </w:pPr>
    </w:p>
    <w:p w14:paraId="09276B7C" w14:textId="77777777" w:rsidR="007B6B74" w:rsidRDefault="007B6B74" w:rsidP="007B6B74">
      <w:pPr>
        <w:pStyle w:val="PL"/>
      </w:pPr>
    </w:p>
    <w:p w14:paraId="4853383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A1148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D9CC0B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998E6E" w14:textId="77777777" w:rsidR="007B6B74" w:rsidRPr="00C41449" w:rsidRDefault="007B6B74" w:rsidP="007B6B74">
      <w:pPr>
        <w:pStyle w:val="PL"/>
        <w:rPr>
          <w:noProof w:val="0"/>
        </w:rPr>
      </w:pPr>
    </w:p>
    <w:p w14:paraId="2AFA1862" w14:textId="77777777" w:rsidR="007B6B74" w:rsidRDefault="007B6B74" w:rsidP="007B6B74">
      <w:pPr>
        <w:pStyle w:val="PL"/>
        <w:rPr>
          <w:noProof w:val="0"/>
        </w:rPr>
      </w:pPr>
    </w:p>
    <w:p w14:paraId="57863C58" w14:textId="77777777" w:rsidR="007B6B74" w:rsidRDefault="007B6B74" w:rsidP="007B6B74">
      <w:pPr>
        <w:pStyle w:val="PL"/>
        <w:rPr>
          <w:noProof w:val="0"/>
        </w:rPr>
      </w:pPr>
      <w:proofErr w:type="gramStart"/>
      <w:r>
        <w:t>NetworkAreaInfo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3C5E68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6A293B0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4ACA7D0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552AFDD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6D59C0F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274D31C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577B7BFA" w14:textId="77777777" w:rsidR="007B6B74" w:rsidRPr="007363EE" w:rsidRDefault="007B6B74" w:rsidP="007B6B74">
      <w:pPr>
        <w:pStyle w:val="PL"/>
        <w:rPr>
          <w:noProof w:val="0"/>
        </w:rPr>
      </w:pPr>
    </w:p>
    <w:p w14:paraId="37501A1C" w14:textId="77777777" w:rsidR="007B6B74" w:rsidRDefault="007B6B74" w:rsidP="007B6B74">
      <w:pPr>
        <w:pStyle w:val="PL"/>
        <w:rPr>
          <w:noProof w:val="0"/>
        </w:rPr>
      </w:pPr>
    </w:p>
    <w:p w14:paraId="17067A6B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NetworkFunctionInformation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E9310F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1AFED97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3DEA000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550EE24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370CB02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7CCF0F5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2E8BDBB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4678B8FF" w14:textId="77777777" w:rsidR="007B6B74" w:rsidRDefault="007B6B74" w:rsidP="007B6B74">
      <w:pPr>
        <w:pStyle w:val="PL"/>
        <w:rPr>
          <w:noProof w:val="0"/>
        </w:rPr>
      </w:pPr>
    </w:p>
    <w:p w14:paraId="205DED5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4E673996" w14:textId="77777777" w:rsidR="007B6B74" w:rsidRDefault="007B6B74" w:rsidP="007B6B74">
      <w:pPr>
        <w:pStyle w:val="PL"/>
        <w:rPr>
          <w:noProof w:val="0"/>
        </w:rPr>
      </w:pPr>
    </w:p>
    <w:p w14:paraId="6919098E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NetworkFunctionName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0090732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409EDF49" w14:textId="77777777" w:rsidR="007B6B74" w:rsidRDefault="007B6B74" w:rsidP="007B6B74">
      <w:pPr>
        <w:pStyle w:val="PL"/>
        <w:rPr>
          <w:noProof w:val="0"/>
        </w:rPr>
      </w:pPr>
    </w:p>
    <w:p w14:paraId="29E8C2DF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NetworkFunctionality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188B1A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541499A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35568B4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proofErr w:type="gramStart"/>
      <w:r>
        <w:rPr>
          <w:noProof w:val="0"/>
        </w:rPr>
        <w:t xml:space="preserve">CHF </w:t>
      </w:r>
      <w:r w:rsidRPr="00F05C7B">
        <w:rPr>
          <w:noProof w:val="0"/>
        </w:rPr>
        <w:t xml:space="preserve"> may</w:t>
      </w:r>
      <w:proofErr w:type="gramEnd"/>
      <w:r w:rsidRPr="00F05C7B">
        <w:rPr>
          <w:noProof w:val="0"/>
        </w:rPr>
        <w:t xml:space="preserve"> only to be used in failure cases</w:t>
      </w:r>
    </w:p>
    <w:p w14:paraId="542A222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6F6DC3B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0FABD4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E3CB081" w14:textId="77777777" w:rsidR="007B6B74" w:rsidRDefault="007B6B74" w:rsidP="007B6B74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94BF890" w14:textId="77777777" w:rsidR="007B6B74" w:rsidRDefault="007B6B74" w:rsidP="007B6B74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28B92E5" w14:textId="77777777" w:rsidR="007B6B74" w:rsidRDefault="007B6B74" w:rsidP="007B6B7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3F8F01DB" w14:textId="77777777" w:rsidR="007B6B74" w:rsidRDefault="007B6B74" w:rsidP="007B6B7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6C46FDE8" w14:textId="77777777" w:rsidR="007B6B74" w:rsidRDefault="007B6B74" w:rsidP="007B6B7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A87ABD5" w14:textId="77777777" w:rsidR="007B6B74" w:rsidRDefault="007B6B74" w:rsidP="007B6B7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1D802A4" w14:textId="77777777" w:rsidR="007B6B74" w:rsidRDefault="007B6B74" w:rsidP="007B6B7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16EA159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2D4AE453" w14:textId="77777777" w:rsidR="007B6B74" w:rsidRDefault="007B6B74" w:rsidP="007B6B7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2D260CE9" w14:textId="77777777" w:rsidR="007B6B74" w:rsidRDefault="007B6B74" w:rsidP="007B6B7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27CA086F" w14:textId="77777777" w:rsidR="007B6B74" w:rsidRDefault="007B6B74" w:rsidP="007B6B74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</w:p>
    <w:p w14:paraId="0CB2503C" w14:textId="77777777" w:rsidR="007B6B74" w:rsidRDefault="007B6B74" w:rsidP="007B6B74">
      <w:pPr>
        <w:pStyle w:val="PL"/>
        <w:rPr>
          <w:noProof w:val="0"/>
        </w:rPr>
      </w:pPr>
    </w:p>
    <w:p w14:paraId="2FBCD355" w14:textId="77777777" w:rsidR="007B6B74" w:rsidRDefault="007B6B74" w:rsidP="007B6B74">
      <w:pPr>
        <w:pStyle w:val="PL"/>
        <w:tabs>
          <w:tab w:val="clear" w:pos="768"/>
        </w:tabs>
        <w:rPr>
          <w:noProof w:val="0"/>
        </w:rPr>
      </w:pPr>
    </w:p>
    <w:p w14:paraId="7A042CE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0D3CAA7D" w14:textId="77777777" w:rsidR="007B6B74" w:rsidRDefault="007B6B74" w:rsidP="007B6B74">
      <w:pPr>
        <w:pStyle w:val="PL"/>
        <w:rPr>
          <w:noProof w:val="0"/>
        </w:rPr>
      </w:pPr>
    </w:p>
    <w:p w14:paraId="6B6532FB" w14:textId="77777777" w:rsidR="007B6B74" w:rsidRPr="00920268" w:rsidRDefault="007B6B74" w:rsidP="007B6B74">
      <w:pPr>
        <w:pStyle w:val="PL"/>
        <w:rPr>
          <w:noProof w:val="0"/>
        </w:rPr>
      </w:pPr>
      <w:proofErr w:type="gramStart"/>
      <w:r>
        <w:t>NgApCause</w:t>
      </w:r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2461C28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5701B31" w14:textId="77777777" w:rsidR="007B6B74" w:rsidRDefault="007B6B74" w:rsidP="007B6B74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8D00D74" w14:textId="77777777" w:rsidR="007B6B74" w:rsidRPr="007D5722" w:rsidRDefault="007B6B74" w:rsidP="007B6B7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70A0EF2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6902DCF1" w14:textId="77777777" w:rsidR="007B6B74" w:rsidRDefault="007B6B74" w:rsidP="007B6B74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2DE2F17A" w14:textId="77777777" w:rsidR="007B6B74" w:rsidRDefault="007B6B74" w:rsidP="007B6B74">
      <w:pPr>
        <w:pStyle w:val="PL"/>
        <w:rPr>
          <w:noProof w:val="0"/>
        </w:rPr>
      </w:pPr>
    </w:p>
    <w:p w14:paraId="7656ACAF" w14:textId="77777777" w:rsidR="007B6B74" w:rsidRDefault="007B6B74" w:rsidP="007B6B74">
      <w:pPr>
        <w:pStyle w:val="PL"/>
        <w:rPr>
          <w:noProof w:val="0"/>
        </w:rPr>
      </w:pPr>
      <w:r w:rsidRPr="005D14F1">
        <w:t>NgeNbId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762BADD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04B8B2C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CAE38A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C054C2" w14:textId="77777777" w:rsidR="007B6B74" w:rsidRDefault="007B6B74" w:rsidP="007B6B74">
      <w:pPr>
        <w:pStyle w:val="PL"/>
        <w:rPr>
          <w:noProof w:val="0"/>
        </w:rPr>
      </w:pPr>
    </w:p>
    <w:p w14:paraId="27805425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NGRANSecondaryRATType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128D5B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9C199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7D8E613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354D0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9D8919B" w14:textId="77777777" w:rsidR="007B6B74" w:rsidRDefault="007B6B74" w:rsidP="007B6B74">
      <w:pPr>
        <w:pStyle w:val="PL"/>
        <w:rPr>
          <w:noProof w:val="0"/>
        </w:rPr>
      </w:pPr>
    </w:p>
    <w:p w14:paraId="1456CA84" w14:textId="77777777" w:rsidR="007B6B74" w:rsidRPr="00920268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NGRANSecondaryRATUsageReport</w:t>
      </w:r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60A3F04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0C46F60C" w14:textId="77777777" w:rsidR="007B6B74" w:rsidRPr="007D5722" w:rsidRDefault="007B6B74" w:rsidP="007B6B7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1959DAB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272771D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F47587E" w14:textId="77777777" w:rsidR="007B6B74" w:rsidRDefault="007B6B74" w:rsidP="007B6B74">
      <w:pPr>
        <w:pStyle w:val="PL"/>
        <w:rPr>
          <w:noProof w:val="0"/>
        </w:rPr>
      </w:pPr>
    </w:p>
    <w:p w14:paraId="5F1A9843" w14:textId="77777777" w:rsidR="007B6B74" w:rsidRDefault="007B6B74" w:rsidP="007B6B74">
      <w:pPr>
        <w:pStyle w:val="PL"/>
        <w:rPr>
          <w:noProof w:val="0"/>
        </w:rPr>
      </w:pPr>
      <w:r>
        <w:t>Nid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UTF8String--</w:t>
      </w:r>
    </w:p>
    <w:p w14:paraId="1A502EE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124820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9E0BA8" w14:textId="77777777" w:rsidR="007B6B74" w:rsidRDefault="007B6B74" w:rsidP="007B6B74">
      <w:pPr>
        <w:pStyle w:val="PL"/>
        <w:rPr>
          <w:noProof w:val="0"/>
        </w:rPr>
      </w:pPr>
    </w:p>
    <w:p w14:paraId="0A320B32" w14:textId="77777777" w:rsidR="007B6B74" w:rsidRDefault="007B6B74" w:rsidP="007B6B74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CE4248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17592A3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2B4CF5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838DF4" w14:textId="77777777" w:rsidR="007B6B74" w:rsidRDefault="007B6B74" w:rsidP="007B6B74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AE9B6D0" w14:textId="77777777" w:rsidR="007B6B74" w:rsidRPr="006818EC" w:rsidRDefault="007B6B74" w:rsidP="007B6B74">
      <w:pPr>
        <w:pStyle w:val="PL"/>
        <w:rPr>
          <w:noProof w:val="0"/>
        </w:rPr>
      </w:pPr>
    </w:p>
    <w:p w14:paraId="33171611" w14:textId="77777777" w:rsidR="007B6B74" w:rsidRDefault="007B6B74" w:rsidP="007B6B74">
      <w:pPr>
        <w:pStyle w:val="PL"/>
        <w:rPr>
          <w:noProof w:val="0"/>
        </w:rPr>
      </w:pPr>
      <w:r>
        <w:t>NsiLoadLevelInfo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17B64F1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05C33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201EA08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00E71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07AEDA0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59EE91C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305CA18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6CAE283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70489958" w14:textId="77777777" w:rsidR="007B6B74" w:rsidRDefault="007B6B74" w:rsidP="007B6B74">
      <w:pPr>
        <w:pStyle w:val="PL"/>
        <w:rPr>
          <w:noProof w:val="0"/>
        </w:rPr>
      </w:pPr>
    </w:p>
    <w:p w14:paraId="2C2FB1F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NSPAContainerInformation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3CCC1BD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7D54D447" w14:textId="77777777" w:rsidR="007B6B74" w:rsidRPr="00CA12EF" w:rsidRDefault="007B6B74" w:rsidP="007B6B74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3A60AB71" w14:textId="77777777" w:rsidR="007B6B74" w:rsidRPr="00CA12EF" w:rsidRDefault="007B6B74" w:rsidP="007B6B74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299DED70" w14:textId="77777777" w:rsidR="007B6B74" w:rsidRPr="00CA12EF" w:rsidRDefault="007B6B74" w:rsidP="007B6B74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2AAA9DEE" w14:textId="77777777" w:rsidR="007B6B74" w:rsidRPr="00CA12EF" w:rsidRDefault="007B6B74" w:rsidP="007B6B74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6E798ECC" w14:textId="77777777" w:rsidR="007B6B74" w:rsidRPr="00DC224F" w:rsidRDefault="007B6B74" w:rsidP="007B6B74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4868120F" w14:textId="77777777" w:rsidR="007B6B74" w:rsidRPr="00CA12EF" w:rsidRDefault="007B6B74" w:rsidP="007B6B74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5B899D4B" w14:textId="77777777" w:rsidR="007B6B74" w:rsidRDefault="007B6B74" w:rsidP="007B6B74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496429E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22A84CB9" w14:textId="77777777" w:rsidR="007B6B74" w:rsidRDefault="007B6B74" w:rsidP="007B6B74">
      <w:pPr>
        <w:pStyle w:val="PL"/>
        <w:rPr>
          <w:noProof w:val="0"/>
        </w:rPr>
      </w:pPr>
    </w:p>
    <w:p w14:paraId="2D942BD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NSSAIMap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862169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56098FF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47E60E1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5FB85EA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F13162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5A4519C6" w14:textId="77777777" w:rsidR="007B6B74" w:rsidRDefault="007B6B74" w:rsidP="007B6B74">
      <w:pPr>
        <w:pStyle w:val="PL"/>
        <w:rPr>
          <w:noProof w:val="0"/>
        </w:rPr>
      </w:pPr>
    </w:p>
    <w:p w14:paraId="27FAB1B3" w14:textId="77777777" w:rsidR="007B6B74" w:rsidRDefault="007B6B74" w:rsidP="007B6B74">
      <w:pPr>
        <w:pStyle w:val="PL"/>
        <w:rPr>
          <w:noProof w:val="0"/>
        </w:rPr>
      </w:pPr>
    </w:p>
    <w:p w14:paraId="577FE1A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011517" w14:textId="77777777" w:rsidR="007B6B74" w:rsidRPr="00E21481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2493077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935B72" w14:textId="77777777" w:rsidR="007B6B74" w:rsidRDefault="007B6B74" w:rsidP="007B6B74">
      <w:pPr>
        <w:pStyle w:val="PL"/>
        <w:rPr>
          <w:noProof w:val="0"/>
        </w:rPr>
      </w:pPr>
    </w:p>
    <w:p w14:paraId="2B27E2C2" w14:textId="77777777" w:rsidR="007B6B74" w:rsidRDefault="007B6B74" w:rsidP="007B6B74">
      <w:pPr>
        <w:pStyle w:val="PL"/>
        <w:rPr>
          <w:noProof w:val="0"/>
        </w:rPr>
      </w:pPr>
    </w:p>
    <w:p w14:paraId="3432E4C0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F7E5D0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4DC4007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7352485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dISABLED(</w:t>
      </w:r>
      <w:proofErr w:type="gramEnd"/>
      <w:r>
        <w:rPr>
          <w:noProof w:val="0"/>
        </w:rPr>
        <w:t>1)</w:t>
      </w:r>
    </w:p>
    <w:p w14:paraId="36AE2884" w14:textId="77777777" w:rsidR="007B6B74" w:rsidRDefault="007B6B74" w:rsidP="007B6B74">
      <w:pPr>
        <w:pStyle w:val="PL"/>
        <w:rPr>
          <w:noProof w:val="0"/>
        </w:rPr>
      </w:pPr>
    </w:p>
    <w:p w14:paraId="525533F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29B810D5" w14:textId="77777777" w:rsidR="007B6B74" w:rsidRDefault="007B6B74" w:rsidP="007B6B74">
      <w:pPr>
        <w:pStyle w:val="PL"/>
        <w:rPr>
          <w:noProof w:val="0"/>
        </w:rPr>
      </w:pPr>
    </w:p>
    <w:p w14:paraId="156A7D65" w14:textId="77777777" w:rsidR="007B6B74" w:rsidRDefault="007B6B74" w:rsidP="007B6B74">
      <w:pPr>
        <w:pStyle w:val="PL"/>
        <w:rPr>
          <w:noProof w:val="0"/>
        </w:rPr>
      </w:pPr>
    </w:p>
    <w:p w14:paraId="3159402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FE849D" w14:textId="77777777" w:rsidR="007B6B74" w:rsidRPr="00E21481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0A32453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962213" w14:textId="77777777" w:rsidR="007B6B74" w:rsidRDefault="007B6B74" w:rsidP="007B6B74">
      <w:pPr>
        <w:pStyle w:val="PL"/>
        <w:rPr>
          <w:noProof w:val="0"/>
        </w:rPr>
      </w:pPr>
    </w:p>
    <w:p w14:paraId="2BA61D9A" w14:textId="77777777" w:rsidR="007B6B74" w:rsidRDefault="007B6B74" w:rsidP="007B6B74">
      <w:pPr>
        <w:pStyle w:val="PL"/>
        <w:rPr>
          <w:noProof w:val="0"/>
        </w:rPr>
      </w:pPr>
    </w:p>
    <w:p w14:paraId="1ECA6999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PartialRecordMethod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641E57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390C68E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C2271D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07616D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0D57898E" w14:textId="77777777" w:rsidR="007B6B74" w:rsidRDefault="007B6B74" w:rsidP="007B6B74">
      <w:pPr>
        <w:pStyle w:val="PL"/>
        <w:rPr>
          <w:noProof w:val="0"/>
        </w:rPr>
      </w:pPr>
    </w:p>
    <w:p w14:paraId="7244D6B0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PDUAddress </w:t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55ED106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029C146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38C8192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6F799D3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2790889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6ED3F0D3" w14:textId="77777777" w:rsidR="007B6B74" w:rsidRDefault="007B6B74" w:rsidP="007B6B74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53CAB9C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2346BDB9" w14:textId="77777777" w:rsidR="007B6B74" w:rsidRDefault="007B6B74" w:rsidP="007B6B74">
      <w:pPr>
        <w:pStyle w:val="PL"/>
        <w:rPr>
          <w:noProof w:val="0"/>
        </w:rPr>
      </w:pPr>
    </w:p>
    <w:p w14:paraId="6BE92A4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6B0828A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0D864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8E567B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C90FCF" w14:textId="77777777" w:rsidR="007B6B74" w:rsidRDefault="007B6B74" w:rsidP="007B6B74">
      <w:pPr>
        <w:pStyle w:val="PL"/>
        <w:rPr>
          <w:noProof w:val="0"/>
        </w:rPr>
      </w:pPr>
    </w:p>
    <w:p w14:paraId="5370256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PDUSessionType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056E86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711DD1E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009ECF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7D3E6F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74F7C0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1F55CF2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9F9680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3019CD3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8E24836" w14:textId="77777777" w:rsidR="007B6B74" w:rsidRDefault="007B6B74" w:rsidP="007B6B74">
      <w:pPr>
        <w:pStyle w:val="PL"/>
      </w:pPr>
    </w:p>
    <w:p w14:paraId="4BF93747" w14:textId="77777777" w:rsidR="007B6B74" w:rsidRDefault="007B6B74" w:rsidP="007B6B74">
      <w:pPr>
        <w:pStyle w:val="PL"/>
      </w:pPr>
    </w:p>
    <w:p w14:paraId="32CA7BB5" w14:textId="77777777" w:rsidR="007B6B74" w:rsidRDefault="007B6B74" w:rsidP="007B6B74">
      <w:pPr>
        <w:pStyle w:val="PL"/>
        <w:rPr>
          <w:noProof w:val="0"/>
        </w:rPr>
      </w:pPr>
      <w:r w:rsidRPr="00F267AF">
        <w:t>PreemptionCapability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CF88B3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0601D39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F1EFF1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32C771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4BE15225" w14:textId="77777777" w:rsidR="007B6B74" w:rsidRDefault="007B6B74" w:rsidP="007B6B74">
      <w:pPr>
        <w:pStyle w:val="PL"/>
        <w:rPr>
          <w:noProof w:val="0"/>
        </w:rPr>
      </w:pPr>
    </w:p>
    <w:p w14:paraId="1E193667" w14:textId="77777777" w:rsidR="007B6B74" w:rsidRDefault="007B6B74" w:rsidP="007B6B74">
      <w:pPr>
        <w:pStyle w:val="PL"/>
        <w:rPr>
          <w:noProof w:val="0"/>
        </w:rPr>
      </w:pPr>
      <w:r w:rsidRPr="00F267AF">
        <w:t>PreemptionVulnerability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848C28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2A5C200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B452B4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799CC8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02486EC7" w14:textId="77777777" w:rsidR="007B6B74" w:rsidRDefault="007B6B74" w:rsidP="007B6B74">
      <w:pPr>
        <w:pStyle w:val="PL"/>
        <w:rPr>
          <w:noProof w:val="0"/>
        </w:rPr>
      </w:pPr>
    </w:p>
    <w:p w14:paraId="2FCE74F4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PSCellInformation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E69720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4E479E8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Ncgi OPTIONAL,</w:t>
      </w:r>
    </w:p>
    <w:p w14:paraId="2C98844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ecgi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Ecgi OPTIONAL </w:t>
      </w:r>
    </w:p>
    <w:p w14:paraId="72180B62" w14:textId="77777777" w:rsidR="007B6B74" w:rsidRDefault="007B6B74" w:rsidP="007B6B74">
      <w:pPr>
        <w:pStyle w:val="PL"/>
        <w:rPr>
          <w:noProof w:val="0"/>
        </w:rPr>
      </w:pPr>
    </w:p>
    <w:p w14:paraId="1F799C2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176826DD" w14:textId="77777777" w:rsidR="007B6B74" w:rsidRDefault="007B6B74" w:rsidP="007B6B74">
      <w:pPr>
        <w:pStyle w:val="PL"/>
        <w:rPr>
          <w:noProof w:val="0"/>
        </w:rPr>
      </w:pPr>
    </w:p>
    <w:p w14:paraId="11A7A39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3B66EA" w14:textId="77777777" w:rsidR="007B6B74" w:rsidRPr="00E21481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6CE80C6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30ACC1" w14:textId="77777777" w:rsidR="007B6B74" w:rsidRDefault="007B6B74" w:rsidP="007B6B74">
      <w:pPr>
        <w:pStyle w:val="PL"/>
        <w:rPr>
          <w:noProof w:val="0"/>
        </w:rPr>
      </w:pPr>
    </w:p>
    <w:p w14:paraId="6F6019CA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4CA44A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B7C43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1AEEF86D" w14:textId="77777777" w:rsidR="007B6B74" w:rsidRPr="005846D8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5CBD390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62427E30" w14:textId="77777777" w:rsidR="007B6B74" w:rsidRDefault="007B6B74" w:rsidP="007B6B74">
      <w:pPr>
        <w:pStyle w:val="PL"/>
        <w:rPr>
          <w:noProof w:val="0"/>
        </w:rPr>
      </w:pPr>
    </w:p>
    <w:p w14:paraId="2BEFE8C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QoSFlowId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DC2F9DC" w14:textId="77777777" w:rsidR="007B6B74" w:rsidRDefault="007B6B74" w:rsidP="007B6B74">
      <w:pPr>
        <w:pStyle w:val="PL"/>
        <w:rPr>
          <w:noProof w:val="0"/>
        </w:rPr>
      </w:pPr>
    </w:p>
    <w:p w14:paraId="2BF82A4A" w14:textId="77777777" w:rsidR="007B6B74" w:rsidRPr="00920268" w:rsidRDefault="007B6B74" w:rsidP="007B6B74">
      <w:pPr>
        <w:pStyle w:val="PL"/>
        <w:rPr>
          <w:noProof w:val="0"/>
        </w:rPr>
      </w:pPr>
      <w:r>
        <w:rPr>
          <w:noProof w:val="0"/>
        </w:rPr>
        <w:t>QosFlowsUsageReport</w:t>
      </w:r>
      <w:proofErr w:type="gramStart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6A7B29A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11F9E48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3AC0E85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159ED8A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09EB5B1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2512269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445F799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1DC9B1E3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DBA253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49334B7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FE3A1F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AC9A3B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5499E67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2F2C28F2" w14:textId="77777777" w:rsidR="007B6B74" w:rsidRDefault="007B6B74" w:rsidP="007B6B74">
      <w:pPr>
        <w:pStyle w:val="PL"/>
        <w:rPr>
          <w:noProof w:val="0"/>
        </w:rPr>
      </w:pPr>
    </w:p>
    <w:p w14:paraId="4C2B9618" w14:textId="77777777" w:rsidR="007B6B74" w:rsidRDefault="007B6B74" w:rsidP="007B6B74">
      <w:pPr>
        <w:pStyle w:val="PL"/>
        <w:rPr>
          <w:noProof w:val="0"/>
        </w:rPr>
      </w:pPr>
    </w:p>
    <w:p w14:paraId="3F29E9D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FBBB43" w14:textId="77777777" w:rsidR="007B6B74" w:rsidRPr="00E21481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654BC5F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F77425" w14:textId="77777777" w:rsidR="007B6B74" w:rsidRDefault="007B6B74" w:rsidP="007B6B74">
      <w:pPr>
        <w:pStyle w:val="PL"/>
        <w:rPr>
          <w:noProof w:val="0"/>
        </w:rPr>
      </w:pPr>
    </w:p>
    <w:p w14:paraId="7E2F853B" w14:textId="77777777" w:rsidR="007B6B74" w:rsidRDefault="007B6B74" w:rsidP="007B6B74">
      <w:pPr>
        <w:pStyle w:val="PL"/>
        <w:rPr>
          <w:noProof w:val="0"/>
          <w:snapToGrid w:val="0"/>
        </w:rPr>
      </w:pPr>
      <w:proofErr w:type="gramStart"/>
      <w:r>
        <w:t>RanUeNgapId</w:t>
      </w:r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001727D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35F2850" w14:textId="77777777" w:rsidR="007B6B74" w:rsidRPr="005846D8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449A3F0F" w14:textId="77777777" w:rsidR="007B6B74" w:rsidRDefault="007B6B74" w:rsidP="007B6B74">
      <w:pPr>
        <w:pStyle w:val="PL"/>
      </w:pPr>
      <w:r>
        <w:t>{</w:t>
      </w:r>
    </w:p>
    <w:p w14:paraId="6C71FA3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6B98B01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5BA9929E" w14:textId="77777777" w:rsidR="007B6B74" w:rsidRDefault="007B6B74" w:rsidP="007B6B74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136A8CE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79ABEA54" w14:textId="77777777" w:rsidR="007B6B74" w:rsidRDefault="007B6B74" w:rsidP="007B6B7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349A11C" w14:textId="77777777" w:rsidR="007B6B74" w:rsidRDefault="007B6B74" w:rsidP="007B6B74">
      <w:pPr>
        <w:pStyle w:val="PL"/>
        <w:rPr>
          <w:noProof w:val="0"/>
        </w:rPr>
      </w:pPr>
    </w:p>
    <w:p w14:paraId="4AB68E1B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RatingIndicator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587680F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553E77CB" w14:textId="77777777" w:rsidR="007B6B74" w:rsidRDefault="007B6B74" w:rsidP="007B6B74">
      <w:pPr>
        <w:pStyle w:val="PL"/>
        <w:rPr>
          <w:noProof w:val="0"/>
        </w:rPr>
      </w:pPr>
    </w:p>
    <w:p w14:paraId="58868E7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lastRenderedPageBreak/>
        <w:t>RATType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D13943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332AC66C" w14:textId="77777777" w:rsidR="007B6B74" w:rsidRDefault="007B6B74" w:rsidP="007B6B74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0B0AE40C" w14:textId="77777777" w:rsidR="007B6B74" w:rsidRDefault="007B6B74" w:rsidP="007B6B74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3BDB466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6629819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615C537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2DFAFA7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-- 1 reserved for uTRA</w:t>
      </w:r>
    </w:p>
    <w:p w14:paraId="1068435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-- 2 reserved for gERA</w:t>
      </w:r>
    </w:p>
    <w:p w14:paraId="0AECF1D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F07BC7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26D72EB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2828603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FFF5B1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255938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5808D77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663FBA9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35E6071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54AA4409" w14:textId="77777777" w:rsidR="007B6B74" w:rsidRDefault="007B6B74" w:rsidP="007B6B74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2300E8D6" w14:textId="77777777" w:rsidR="007B6B74" w:rsidRDefault="007B6B74" w:rsidP="007B6B74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74F10BDE" w14:textId="77777777" w:rsidR="007B6B74" w:rsidRDefault="007B6B74" w:rsidP="007B6B74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5E613158" w14:textId="77777777" w:rsidR="007B6B74" w:rsidRDefault="007B6B74" w:rsidP="007B6B74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51AED3C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3B009A0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21227CC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43199D8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48BD4FE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21B0626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06BB2C49" w14:textId="77777777" w:rsidR="007B6B74" w:rsidRDefault="007B6B74" w:rsidP="007B6B74">
      <w:pPr>
        <w:pStyle w:val="PL"/>
        <w:rPr>
          <w:noProof w:val="0"/>
        </w:rPr>
      </w:pPr>
    </w:p>
    <w:p w14:paraId="559EA876" w14:textId="77777777" w:rsidR="007B6B74" w:rsidRDefault="007B6B74" w:rsidP="007B6B74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2B19CB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32D52CB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721FA7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D93979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22AE08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1F3A99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4BBE52A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5F74FAF3" w14:textId="77777777" w:rsidR="007B6B74" w:rsidRDefault="007B6B74" w:rsidP="007B6B74">
      <w:pPr>
        <w:pStyle w:val="PL"/>
        <w:rPr>
          <w:noProof w:val="0"/>
        </w:rPr>
      </w:pPr>
    </w:p>
    <w:p w14:paraId="25CC1DE9" w14:textId="77777777" w:rsidR="007B6B74" w:rsidRDefault="007B6B74" w:rsidP="007B6B74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2A4411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1263151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7E2BAF4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6CEFED9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4B79A51F" w14:textId="77777777" w:rsidR="007B6B74" w:rsidRDefault="007B6B74" w:rsidP="007B6B74">
      <w:pPr>
        <w:pStyle w:val="PL"/>
        <w:rPr>
          <w:noProof w:val="0"/>
        </w:rPr>
      </w:pPr>
    </w:p>
    <w:p w14:paraId="14C08130" w14:textId="77777777" w:rsidR="007B6B74" w:rsidRDefault="007B6B74" w:rsidP="007B6B74">
      <w:pPr>
        <w:pStyle w:val="PL"/>
        <w:rPr>
          <w:noProof w:val="0"/>
        </w:rPr>
      </w:pPr>
    </w:p>
    <w:p w14:paraId="3828C9A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FCC125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22E92A5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660A1A0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2C966BB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21B03E01" w14:textId="77777777" w:rsidR="007B6B74" w:rsidRDefault="007B6B74" w:rsidP="007B6B74">
      <w:pPr>
        <w:pStyle w:val="PL"/>
        <w:rPr>
          <w:noProof w:val="0"/>
        </w:rPr>
      </w:pPr>
    </w:p>
    <w:p w14:paraId="01476803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RoamerInOut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B6DDEA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31049DC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925446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5BDFD9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24B68E12" w14:textId="77777777" w:rsidR="007B6B74" w:rsidRDefault="007B6B74" w:rsidP="007B6B74">
      <w:pPr>
        <w:pStyle w:val="PL"/>
        <w:rPr>
          <w:noProof w:val="0"/>
        </w:rPr>
      </w:pPr>
    </w:p>
    <w:p w14:paraId="0A74FC3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4FD96B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4F8C9DB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608A384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319E301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1CA6FD6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4D55251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567D1C8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18BB5456" w14:textId="77777777" w:rsidR="007B6B74" w:rsidRDefault="007B6B74" w:rsidP="007B6B74">
      <w:pPr>
        <w:pStyle w:val="PL"/>
        <w:rPr>
          <w:noProof w:val="0"/>
        </w:rPr>
      </w:pPr>
    </w:p>
    <w:p w14:paraId="659F280E" w14:textId="77777777" w:rsidR="007B6B74" w:rsidRDefault="007B6B74" w:rsidP="007B6B74">
      <w:pPr>
        <w:pStyle w:val="PL"/>
        <w:rPr>
          <w:noProof w:val="0"/>
        </w:rPr>
      </w:pPr>
      <w:proofErr w:type="gramStart"/>
      <w:r>
        <w:t>RrcEstablishmentCause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5D07F7F" w14:textId="77777777" w:rsidR="007B6B74" w:rsidRDefault="007B6B74" w:rsidP="007B6B74">
      <w:pPr>
        <w:pStyle w:val="PL"/>
        <w:rPr>
          <w:noProof w:val="0"/>
        </w:rPr>
      </w:pPr>
    </w:p>
    <w:p w14:paraId="4AB7FFE1" w14:textId="77777777" w:rsidR="007B6B74" w:rsidRDefault="007B6B74" w:rsidP="007B6B74">
      <w:pPr>
        <w:pStyle w:val="PL"/>
        <w:rPr>
          <w:noProof w:val="0"/>
        </w:rPr>
      </w:pPr>
    </w:p>
    <w:p w14:paraId="0FE0454A" w14:textId="77777777" w:rsidR="007B6B74" w:rsidRDefault="007B6B74" w:rsidP="007B6B74">
      <w:pPr>
        <w:pStyle w:val="PL"/>
        <w:rPr>
          <w:noProof w:val="0"/>
        </w:rPr>
      </w:pPr>
    </w:p>
    <w:p w14:paraId="29CEE699" w14:textId="77777777" w:rsidR="007B6B74" w:rsidRDefault="007B6B74" w:rsidP="007B6B74">
      <w:pPr>
        <w:pStyle w:val="PL"/>
        <w:rPr>
          <w:noProof w:val="0"/>
        </w:rPr>
      </w:pPr>
    </w:p>
    <w:p w14:paraId="017156B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17BFB4" w14:textId="77777777" w:rsidR="007B6B74" w:rsidRPr="00E21481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4E2262D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35A5B3" w14:textId="77777777" w:rsidR="007B6B74" w:rsidRDefault="007B6B74" w:rsidP="007B6B74">
      <w:pPr>
        <w:pStyle w:val="PL"/>
        <w:rPr>
          <w:noProof w:val="0"/>
        </w:rPr>
      </w:pPr>
    </w:p>
    <w:p w14:paraId="5D22793A" w14:textId="77777777" w:rsidR="007B6B74" w:rsidRDefault="007B6B74" w:rsidP="007B6B74">
      <w:pPr>
        <w:pStyle w:val="PL"/>
      </w:pPr>
      <w:proofErr w:type="gramStart"/>
      <w:r w:rsidRPr="004C0A8B">
        <w:t>ServiceAreaRestriction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E917E9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7EB121A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6C648DC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68A01F9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61E8363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24751129" w14:textId="77777777" w:rsidR="007B6B74" w:rsidRDefault="007B6B74" w:rsidP="007B6B74">
      <w:pPr>
        <w:pStyle w:val="PL"/>
        <w:rPr>
          <w:noProof w:val="0"/>
        </w:rPr>
      </w:pPr>
    </w:p>
    <w:p w14:paraId="3A200D5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7AAB917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2F8BFE0" w14:textId="77777777" w:rsidR="007B6B74" w:rsidRDefault="007B6B74" w:rsidP="007B6B74">
      <w:pPr>
        <w:pStyle w:val="PL"/>
        <w:rPr>
          <w:noProof w:val="0"/>
        </w:rPr>
      </w:pPr>
    </w:p>
    <w:p w14:paraId="3BE5C406" w14:textId="77777777" w:rsidR="007B6B74" w:rsidRDefault="007B6B74" w:rsidP="007B6B74">
      <w:pPr>
        <w:pStyle w:val="PL"/>
        <w:rPr>
          <w:noProof w:val="0"/>
        </w:rPr>
      </w:pPr>
      <w:proofErr w:type="gramStart"/>
      <w:r>
        <w:t>ServiceExperienceInfo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89DF73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22CFE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558F9F2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DA404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2CE1208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53AA16D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F3A21B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342D83B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5122C97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3E97A6B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5AE43F3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015A987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0B980BD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630BCFB6" w14:textId="77777777" w:rsidR="007B6B74" w:rsidRDefault="007B6B74" w:rsidP="007B6B74">
      <w:pPr>
        <w:pStyle w:val="PL"/>
      </w:pPr>
      <w:r>
        <w:rPr>
          <w:noProof w:val="0"/>
        </w:rPr>
        <w:t>}</w:t>
      </w:r>
    </w:p>
    <w:p w14:paraId="572C67D3" w14:textId="77777777" w:rsidR="007B6B74" w:rsidRDefault="007B6B74" w:rsidP="007B6B74">
      <w:pPr>
        <w:pStyle w:val="PL"/>
      </w:pPr>
    </w:p>
    <w:p w14:paraId="5D97DE9F" w14:textId="77777777" w:rsidR="007B6B74" w:rsidRDefault="007B6B74" w:rsidP="007B6B74">
      <w:pPr>
        <w:pStyle w:val="PL"/>
        <w:rPr>
          <w:noProof w:val="0"/>
        </w:rPr>
      </w:pPr>
      <w:proofErr w:type="gramStart"/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64452D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262B4DE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6658BFE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75C60B9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49B71BB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0AFD59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44A1B09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0A0137B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6BC29E7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447717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63D98BE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BD9A97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846EDB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41A0A6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60ED0F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6174482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45003278" w14:textId="77777777" w:rsidR="007B6B74" w:rsidRPr="007F2035" w:rsidRDefault="007B6B74" w:rsidP="007B6B74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339CF192" w14:textId="77777777" w:rsidR="007B6B74" w:rsidRPr="002C5DEF" w:rsidRDefault="007B6B74" w:rsidP="007B6B74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26EC4EEC" w14:textId="77777777" w:rsidR="007B6B74" w:rsidRPr="002C5DEF" w:rsidRDefault="007B6B74" w:rsidP="007B6B74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529C8841" w14:textId="77777777" w:rsidR="007B6B74" w:rsidRPr="007F2035" w:rsidRDefault="007B6B74" w:rsidP="007B6B74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5A23FB4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16ADE0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BD5991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C5E4D8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48D06BB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7EC200B5" w14:textId="77777777" w:rsidR="007B6B74" w:rsidRDefault="007B6B74" w:rsidP="007B6B74">
      <w:pPr>
        <w:pStyle w:val="PL"/>
        <w:rPr>
          <w:noProof w:val="0"/>
          <w:lang w:val="en-US"/>
        </w:rPr>
      </w:pPr>
    </w:p>
    <w:p w14:paraId="73A211CB" w14:textId="77777777" w:rsidR="007B6B74" w:rsidRPr="002C5DEF" w:rsidRDefault="007B6B74" w:rsidP="007B6B74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2B918445" w14:textId="77777777" w:rsidR="007B6B74" w:rsidRDefault="007B6B74" w:rsidP="007B6B74">
      <w:pPr>
        <w:pStyle w:val="PL"/>
        <w:rPr>
          <w:noProof w:val="0"/>
        </w:rPr>
      </w:pPr>
    </w:p>
    <w:p w14:paraId="088C17B9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ServingNetworkFunctionID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176C0B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43CC024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0480107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4003C2A0" w14:textId="77777777" w:rsidR="007B6B74" w:rsidRDefault="007B6B74" w:rsidP="007B6B74">
      <w:pPr>
        <w:pStyle w:val="PL"/>
        <w:rPr>
          <w:noProof w:val="0"/>
        </w:rPr>
      </w:pPr>
    </w:p>
    <w:p w14:paraId="6B4E4C7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35D850FD" w14:textId="77777777" w:rsidR="007B6B74" w:rsidRDefault="007B6B74" w:rsidP="007B6B74">
      <w:pPr>
        <w:pStyle w:val="PL"/>
        <w:rPr>
          <w:noProof w:val="0"/>
        </w:rPr>
      </w:pPr>
    </w:p>
    <w:p w14:paraId="46A7D925" w14:textId="77777777" w:rsidR="007B6B74" w:rsidRDefault="007B6B74" w:rsidP="007B6B74">
      <w:pPr>
        <w:pStyle w:val="PL"/>
        <w:rPr>
          <w:lang w:bidi="ar-IQ"/>
        </w:rPr>
      </w:pPr>
      <w:proofErr w:type="gramStart"/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042351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76FC56C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4998ECF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0AC7010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0F7ECF06" w14:textId="77777777" w:rsidR="007B6B74" w:rsidRDefault="007B6B74" w:rsidP="007B6B74">
      <w:pPr>
        <w:pStyle w:val="PL"/>
        <w:rPr>
          <w:noProof w:val="0"/>
        </w:rPr>
      </w:pPr>
    </w:p>
    <w:p w14:paraId="0ED8C11F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SharingLevel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C756E9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3021919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2DC3BA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5E96D08" w14:textId="77777777" w:rsidR="007B6B74" w:rsidRDefault="007B6B74" w:rsidP="007B6B74">
      <w:pPr>
        <w:pStyle w:val="PL"/>
        <w:rPr>
          <w:noProof w:val="0"/>
        </w:rPr>
      </w:pPr>
    </w:p>
    <w:p w14:paraId="07088CF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6E13ECDD" w14:textId="77777777" w:rsidR="007B6B74" w:rsidRDefault="007B6B74" w:rsidP="007B6B74">
      <w:pPr>
        <w:pStyle w:val="PL"/>
        <w:rPr>
          <w:noProof w:val="0"/>
        </w:rPr>
      </w:pPr>
      <w:r>
        <w:t xml:space="preserve"> </w:t>
      </w:r>
    </w:p>
    <w:p w14:paraId="0D72C908" w14:textId="77777777" w:rsidR="007B6B74" w:rsidRDefault="007B6B74" w:rsidP="007B6B74">
      <w:pPr>
        <w:pStyle w:val="PL"/>
        <w:rPr>
          <w:noProof w:val="0"/>
        </w:rPr>
      </w:pPr>
    </w:p>
    <w:p w14:paraId="0796FD5E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SingleNSSAI</w:t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4682C13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213BFC9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1555952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0F48D04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776A904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E2DC9E3" w14:textId="77777777" w:rsidR="007B6B74" w:rsidRDefault="007B6B74" w:rsidP="007B6B74">
      <w:pPr>
        <w:pStyle w:val="PL"/>
        <w:rPr>
          <w:noProof w:val="0"/>
        </w:rPr>
      </w:pPr>
    </w:p>
    <w:p w14:paraId="4DA6D810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SliceServiceType :</w:t>
      </w:r>
      <w:proofErr w:type="gramEnd"/>
      <w:r>
        <w:rPr>
          <w:noProof w:val="0"/>
        </w:rPr>
        <w:t>:= INTEGER (0..255)</w:t>
      </w:r>
    </w:p>
    <w:p w14:paraId="14BBCC6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039D8F8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E979DB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298A1208" w14:textId="77777777" w:rsidR="007B6B74" w:rsidRDefault="007B6B74" w:rsidP="007B6B74">
      <w:pPr>
        <w:pStyle w:val="PL"/>
        <w:rPr>
          <w:noProof w:val="0"/>
        </w:rPr>
      </w:pPr>
    </w:p>
    <w:p w14:paraId="30E2784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SliceDifferentiator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7B2C03B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6296925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578E2F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49A79231" w14:textId="77777777" w:rsidR="007B6B74" w:rsidRDefault="007B6B74" w:rsidP="007B6B74">
      <w:pPr>
        <w:pStyle w:val="PL"/>
        <w:rPr>
          <w:noProof w:val="0"/>
        </w:rPr>
      </w:pPr>
    </w:p>
    <w:p w14:paraId="3CA03CB0" w14:textId="77777777" w:rsidR="007B6B74" w:rsidRDefault="007B6B74" w:rsidP="007B6B74">
      <w:pPr>
        <w:pStyle w:val="PL"/>
        <w:rPr>
          <w:noProof w:val="0"/>
        </w:rPr>
      </w:pPr>
    </w:p>
    <w:p w14:paraId="6A451270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SMdeliveryReportRequested :</w:t>
      </w:r>
      <w:proofErr w:type="gramEnd"/>
      <w:r>
        <w:rPr>
          <w:noProof w:val="0"/>
        </w:rPr>
        <w:t>:= ENUMERATED</w:t>
      </w:r>
    </w:p>
    <w:p w14:paraId="76E13F1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3A3EE8A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A6FC2E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C95044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0BD17135" w14:textId="77777777" w:rsidR="007B6B74" w:rsidRDefault="007B6B74" w:rsidP="007B6B74">
      <w:pPr>
        <w:pStyle w:val="PL"/>
        <w:rPr>
          <w:noProof w:val="0"/>
        </w:rPr>
      </w:pPr>
    </w:p>
    <w:p w14:paraId="7CF0C32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B7CE67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41A2884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353AB5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BE2143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7B2F088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56670ED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4AB21CC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2E0819F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07D8569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117DE9F8" w14:textId="77777777" w:rsidR="007B6B74" w:rsidRPr="000637CA" w:rsidRDefault="007B6B74" w:rsidP="007B6B74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26859B26" w14:textId="77777777" w:rsidR="007B6B74" w:rsidRPr="000637CA" w:rsidRDefault="007B6B74" w:rsidP="007B6B7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6E9DC24A" w14:textId="77777777" w:rsidR="007B6B74" w:rsidRPr="000637CA" w:rsidRDefault="007B6B74" w:rsidP="007B6B7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353387A5" w14:textId="77777777" w:rsidR="007B6B74" w:rsidRPr="000637CA" w:rsidRDefault="007B6B74" w:rsidP="007B6B7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14E79B09" w14:textId="77777777" w:rsidR="007B6B74" w:rsidRPr="000637CA" w:rsidRDefault="007B6B74" w:rsidP="007B6B7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143376CC" w14:textId="77777777" w:rsidR="007B6B74" w:rsidRDefault="007B6B74" w:rsidP="007B6B74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1561316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4CAFEB5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13E5578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605BC2D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3B4E820E" w14:textId="77777777" w:rsidR="007B6B74" w:rsidRDefault="007B6B74" w:rsidP="007B6B74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4DE025A8" w14:textId="77777777" w:rsidR="007B6B74" w:rsidRDefault="007B6B74" w:rsidP="007B6B74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2B117E5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5927AC8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6213E08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2F9ABC6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5E3A3E7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B7C2C6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65C07A4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2420EB2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1DEA622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43C45F5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5F8A590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59866C3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4F31BF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4D84378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645338B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67B3BC4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54B4DB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64F1D98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2D32B46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0D3EF11E" w14:textId="77777777" w:rsidR="007B6B74" w:rsidRPr="007C5CCA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42B4B363" w14:textId="77777777" w:rsidR="007B6B74" w:rsidRDefault="007B6B74" w:rsidP="007B6B74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2952AC3E" w14:textId="77777777" w:rsidR="007B6B74" w:rsidRDefault="007B6B74" w:rsidP="007B6B74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63A680B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05A5D80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465D910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0E91CFD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0ADF9FE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40066C9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5180802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49C0FA7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0B56483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081DC97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79C69F6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53DD8BE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754D0F5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285217B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7065317B" w14:textId="77777777" w:rsidR="007B6B74" w:rsidRDefault="007B6B74" w:rsidP="007B6B74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5281FA3" w14:textId="77777777" w:rsidR="007B6B74" w:rsidRDefault="007B6B74" w:rsidP="007B6B74">
      <w:pPr>
        <w:pStyle w:val="PL"/>
      </w:pPr>
      <w:r>
        <w:lastRenderedPageBreak/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1F52960B" w14:textId="77777777" w:rsidR="007B6B74" w:rsidRDefault="007B6B74" w:rsidP="007B6B74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E52F824" w14:textId="77777777" w:rsidR="007B6B74" w:rsidRDefault="007B6B74" w:rsidP="007B6B74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006563F" w14:textId="77777777" w:rsidR="007B6B74" w:rsidRDefault="007B6B74" w:rsidP="007B6B74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5E276835" w14:textId="77777777" w:rsidR="007B6B74" w:rsidRDefault="007B6B74" w:rsidP="007B6B74">
      <w:pPr>
        <w:pStyle w:val="PL"/>
        <w:rPr>
          <w:noProof w:val="0"/>
        </w:rPr>
      </w:pPr>
    </w:p>
    <w:p w14:paraId="28D5915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2436B45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61B23F3B" w14:textId="77777777" w:rsidR="007B6B74" w:rsidRDefault="007B6B74" w:rsidP="007B6B74">
      <w:pPr>
        <w:pStyle w:val="PL"/>
        <w:rPr>
          <w:noProof w:val="0"/>
        </w:rPr>
      </w:pPr>
    </w:p>
    <w:p w14:paraId="0E30A669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SMReplyPathRequested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B6CB3C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143ABF6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CCCA21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173FD0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19BE4B10" w14:textId="77777777" w:rsidR="007B6B74" w:rsidRDefault="007B6B74" w:rsidP="007B6B74">
      <w:pPr>
        <w:pStyle w:val="PL"/>
        <w:rPr>
          <w:noProof w:val="0"/>
        </w:rPr>
      </w:pPr>
    </w:p>
    <w:p w14:paraId="345258A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56203FE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2E40926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7E3E560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8785DF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CB9580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D73883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43EA23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1E2F7C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B4812D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070786A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6C6095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6602EE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22F55DB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3A1A107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4F6D29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5BFAB70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3C4BD019" w14:textId="77777777" w:rsidR="007B6B74" w:rsidRDefault="007B6B74" w:rsidP="007B6B74">
      <w:pPr>
        <w:pStyle w:val="PL"/>
        <w:rPr>
          <w:noProof w:val="0"/>
          <w:lang w:val="it-IT"/>
        </w:rPr>
      </w:pPr>
    </w:p>
    <w:p w14:paraId="437B1909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</w:t>
      </w:r>
      <w:proofErr w:type="gramEnd"/>
      <w:r>
        <w:rPr>
          <w:noProof w:val="0"/>
        </w:rPr>
        <w:t>= ENUMERATED</w:t>
      </w:r>
    </w:p>
    <w:p w14:paraId="647C52D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1082395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EDEFD3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BA5512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1026BF67" w14:textId="77777777" w:rsidR="007B6B74" w:rsidRDefault="007B6B74" w:rsidP="007B6B74">
      <w:pPr>
        <w:pStyle w:val="PL"/>
        <w:rPr>
          <w:lang w:eastAsia="zh-CN"/>
        </w:rPr>
      </w:pPr>
    </w:p>
    <w:p w14:paraId="3989867E" w14:textId="77777777" w:rsidR="007B6B74" w:rsidRDefault="007B6B74" w:rsidP="007B6B74">
      <w:pPr>
        <w:pStyle w:val="PL"/>
        <w:rPr>
          <w:noProof w:val="0"/>
          <w:lang w:val="it-IT"/>
        </w:rPr>
      </w:pPr>
    </w:p>
    <w:p w14:paraId="6BF972D4" w14:textId="77777777" w:rsidR="007B6B74" w:rsidRDefault="007B6B74" w:rsidP="007B6B74">
      <w:pPr>
        <w:pStyle w:val="PL"/>
        <w:rPr>
          <w:noProof w:val="0"/>
        </w:rPr>
      </w:pPr>
    </w:p>
    <w:p w14:paraId="5BB70DCC" w14:textId="77777777" w:rsidR="007B6B74" w:rsidRPr="00A40EA4" w:rsidRDefault="007B6B74" w:rsidP="007B6B74">
      <w:pPr>
        <w:pStyle w:val="PL"/>
        <w:rPr>
          <w:noProof w:val="0"/>
        </w:rPr>
      </w:pPr>
      <w:proofErr w:type="gramStart"/>
      <w:r w:rsidRPr="00A40EA4">
        <w:rPr>
          <w:noProof w:val="0"/>
        </w:rPr>
        <w:t>SSCMode</w:t>
      </w:r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189942C6" w14:textId="77777777" w:rsidR="007B6B74" w:rsidRPr="00A40EA4" w:rsidRDefault="007B6B74" w:rsidP="007B6B74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4AA35C7A" w14:textId="77777777" w:rsidR="007B6B74" w:rsidRPr="00A40EA4" w:rsidRDefault="007B6B74" w:rsidP="007B6B74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781F9726" w14:textId="77777777" w:rsidR="007B6B74" w:rsidRPr="00A40EA4" w:rsidRDefault="007B6B74" w:rsidP="007B6B74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6EF67D0B" w14:textId="77777777" w:rsidR="007B6B74" w:rsidRPr="00A40EA4" w:rsidRDefault="007B6B74" w:rsidP="007B6B74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0128131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7971628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0DDE851B" w14:textId="77777777" w:rsidR="007B6B74" w:rsidRDefault="007B6B74" w:rsidP="007B6B74">
      <w:pPr>
        <w:pStyle w:val="PL"/>
        <w:rPr>
          <w:noProof w:val="0"/>
        </w:rPr>
      </w:pPr>
    </w:p>
    <w:p w14:paraId="2CA51F92" w14:textId="77777777" w:rsidR="007B6B74" w:rsidRPr="002C5DEF" w:rsidRDefault="007B6B74" w:rsidP="007B6B74">
      <w:pPr>
        <w:pStyle w:val="PL"/>
        <w:rPr>
          <w:noProof w:val="0"/>
          <w:lang w:val="en-US"/>
        </w:rPr>
      </w:pPr>
      <w:proofErr w:type="gramStart"/>
      <w:r w:rsidRPr="004C52B4">
        <w:rPr>
          <w:noProof w:val="0"/>
        </w:rPr>
        <w:t>SteerModeValue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5B8F7C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34079CE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31A7E6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A6F989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63CF58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5BA30EE2" w14:textId="77777777" w:rsidR="007B6B74" w:rsidRDefault="007B6B74" w:rsidP="007B6B74">
      <w:pPr>
        <w:pStyle w:val="PL"/>
        <w:rPr>
          <w:noProof w:val="0"/>
        </w:rPr>
      </w:pPr>
    </w:p>
    <w:p w14:paraId="197ED6B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31FFB918" w14:textId="77777777" w:rsidR="007B6B74" w:rsidRDefault="007B6B74" w:rsidP="007B6B74">
      <w:pPr>
        <w:pStyle w:val="PL"/>
        <w:rPr>
          <w:noProof w:val="0"/>
        </w:rPr>
      </w:pPr>
    </w:p>
    <w:p w14:paraId="3A6C914E" w14:textId="77777777" w:rsidR="007B6B74" w:rsidRDefault="007B6B74" w:rsidP="007B6B74">
      <w:pPr>
        <w:pStyle w:val="PL"/>
        <w:rPr>
          <w:noProof w:val="0"/>
        </w:rPr>
      </w:pPr>
    </w:p>
    <w:p w14:paraId="720F3107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SubscribedQoSInformation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BD8D5A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58882D2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B39C6D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8E792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5ECBA76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45E24EE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15FA7D2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45A08E6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3B83A63D" w14:textId="77777777" w:rsidR="007B6B74" w:rsidRDefault="007B6B74" w:rsidP="007B6B74">
      <w:pPr>
        <w:pStyle w:val="PL"/>
        <w:rPr>
          <w:noProof w:val="0"/>
        </w:rPr>
      </w:pPr>
    </w:p>
    <w:p w14:paraId="448D3B11" w14:textId="77777777" w:rsidR="007B6B74" w:rsidRDefault="007B6B74" w:rsidP="007B6B74">
      <w:pPr>
        <w:pStyle w:val="PL"/>
        <w:rPr>
          <w:noProof w:val="0"/>
        </w:rPr>
      </w:pPr>
    </w:p>
    <w:p w14:paraId="791FCAE5" w14:textId="77777777" w:rsidR="007B6B74" w:rsidRDefault="007B6B74" w:rsidP="007B6B74">
      <w:pPr>
        <w:pStyle w:val="PL"/>
        <w:rPr>
          <w:noProof w:val="0"/>
        </w:rPr>
      </w:pPr>
      <w:proofErr w:type="gramStart"/>
      <w:r>
        <w:t xml:space="preserve">SvcExperience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3B7BD9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4AF0E9D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1748192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43FAAA0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025A218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56C59827" w14:textId="77777777" w:rsidR="007B6B74" w:rsidRDefault="007B6B74" w:rsidP="007B6B74">
      <w:pPr>
        <w:pStyle w:val="PL"/>
        <w:rPr>
          <w:noProof w:val="0"/>
        </w:rPr>
      </w:pPr>
    </w:p>
    <w:p w14:paraId="756AF505" w14:textId="77777777" w:rsidR="007B6B74" w:rsidRDefault="007B6B74" w:rsidP="007B6B74">
      <w:pPr>
        <w:pStyle w:val="PL"/>
        <w:rPr>
          <w:noProof w:val="0"/>
        </w:rPr>
      </w:pPr>
    </w:p>
    <w:p w14:paraId="2346C46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E908AB" w14:textId="77777777" w:rsidR="007B6B74" w:rsidRPr="00E21481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 xml:space="preserve">-- </w:t>
      </w:r>
      <w:r>
        <w:rPr>
          <w:noProof w:val="0"/>
          <w:snapToGrid w:val="0"/>
        </w:rPr>
        <w:t>T</w:t>
      </w:r>
    </w:p>
    <w:p w14:paraId="42FE67E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E401F9" w14:textId="77777777" w:rsidR="007B6B74" w:rsidRDefault="007B6B74" w:rsidP="007B6B74">
      <w:pPr>
        <w:pStyle w:val="PL"/>
        <w:rPr>
          <w:noProof w:val="0"/>
        </w:rPr>
      </w:pPr>
    </w:p>
    <w:p w14:paraId="2A2C8221" w14:textId="77777777" w:rsidR="007B6B74" w:rsidRDefault="007B6B74" w:rsidP="007B6B74">
      <w:pPr>
        <w:pStyle w:val="PL"/>
        <w:rPr>
          <w:noProof w:val="0"/>
        </w:rPr>
      </w:pPr>
    </w:p>
    <w:p w14:paraId="0888E93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07675918" w14:textId="77777777" w:rsidR="007B6B74" w:rsidRDefault="007B6B74" w:rsidP="007B6B74">
      <w:pPr>
        <w:pStyle w:val="PL"/>
        <w:rPr>
          <w:noProof w:val="0"/>
        </w:rPr>
      </w:pPr>
    </w:p>
    <w:p w14:paraId="22D1A219" w14:textId="77777777" w:rsidR="007B6B74" w:rsidRDefault="007B6B74" w:rsidP="007B6B74">
      <w:pPr>
        <w:pStyle w:val="PL"/>
      </w:pPr>
      <w:proofErr w:type="gramStart"/>
      <w:r>
        <w:t>TAI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F444B4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5A08FDD1" w14:textId="77777777" w:rsidR="007B6B74" w:rsidRPr="00452B63" w:rsidRDefault="007B6B74" w:rsidP="007B6B74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25FE340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241E1EF3" w14:textId="77777777" w:rsidR="007B6B74" w:rsidRDefault="007B6B74" w:rsidP="007B6B74">
      <w:pPr>
        <w:pStyle w:val="PL"/>
        <w:rPr>
          <w:noProof w:val="0"/>
        </w:rPr>
      </w:pPr>
    </w:p>
    <w:p w14:paraId="32960B2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413767FB" w14:textId="77777777" w:rsidR="007B6B74" w:rsidRDefault="007B6B74" w:rsidP="007B6B74">
      <w:pPr>
        <w:pStyle w:val="PL"/>
        <w:rPr>
          <w:noProof w:val="0"/>
        </w:rPr>
      </w:pPr>
    </w:p>
    <w:p w14:paraId="059CEF9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70A01A71" w14:textId="77777777" w:rsidR="007B6B74" w:rsidRDefault="007B6B74" w:rsidP="007B6B74">
      <w:pPr>
        <w:pStyle w:val="PL"/>
        <w:rPr>
          <w:noProof w:val="0"/>
        </w:rPr>
      </w:pPr>
    </w:p>
    <w:p w14:paraId="49234FCB" w14:textId="77777777" w:rsidR="007B6B74" w:rsidRDefault="007B6B74" w:rsidP="007B6B74">
      <w:pPr>
        <w:pStyle w:val="PL"/>
        <w:rPr>
          <w:noProof w:val="0"/>
        </w:rPr>
      </w:pPr>
    </w:p>
    <w:p w14:paraId="6AB90A91" w14:textId="77777777" w:rsidR="007B6B74" w:rsidRDefault="007B6B74" w:rsidP="007B6B74">
      <w:pPr>
        <w:pStyle w:val="PL"/>
        <w:rPr>
          <w:lang w:bidi="ar-IQ"/>
        </w:rPr>
      </w:pPr>
      <w:proofErr w:type="gramStart"/>
      <w:r>
        <w:rPr>
          <w:lang w:bidi="ar-IQ"/>
        </w:rPr>
        <w:t>Throughput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7D7452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7883BE6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712C773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51E583B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6CFAF97D" w14:textId="77777777" w:rsidR="007B6B74" w:rsidRDefault="007B6B74" w:rsidP="007B6B74">
      <w:pPr>
        <w:pStyle w:val="PL"/>
        <w:rPr>
          <w:noProof w:val="0"/>
        </w:rPr>
      </w:pPr>
    </w:p>
    <w:p w14:paraId="734233D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TNAPId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DCB634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AD2A4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43B030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F0610A" w14:textId="77777777" w:rsidR="007B6B74" w:rsidRDefault="007B6B74" w:rsidP="007B6B74">
      <w:pPr>
        <w:pStyle w:val="PL"/>
        <w:rPr>
          <w:noProof w:val="0"/>
        </w:rPr>
      </w:pPr>
    </w:p>
    <w:p w14:paraId="4EC77E4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TngfId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5643FB6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106C3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613827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45811A4C" w14:textId="77777777" w:rsidR="007B6B74" w:rsidRDefault="007B6B74" w:rsidP="007B6B74">
      <w:pPr>
        <w:pStyle w:val="PL"/>
        <w:rPr>
          <w:noProof w:val="0"/>
        </w:rPr>
      </w:pPr>
    </w:p>
    <w:p w14:paraId="04DAB43F" w14:textId="77777777" w:rsidR="007B6B74" w:rsidRDefault="007B6B74" w:rsidP="007B6B74">
      <w:pPr>
        <w:pStyle w:val="PL"/>
        <w:rPr>
          <w:noProof w:val="0"/>
        </w:rPr>
      </w:pPr>
    </w:p>
    <w:p w14:paraId="5541982C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Trigger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5077AE2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1A618DD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2B8AA83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0163907C" w14:textId="77777777" w:rsidR="007B6B74" w:rsidRDefault="007B6B74" w:rsidP="007B6B74">
      <w:pPr>
        <w:pStyle w:val="PL"/>
        <w:rPr>
          <w:noProof w:val="0"/>
        </w:rPr>
      </w:pPr>
    </w:p>
    <w:p w14:paraId="63AAA45C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TriggerCategory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47049E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02D0A24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8EE327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512F3A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431AE24E" w14:textId="77777777" w:rsidR="007B6B74" w:rsidRDefault="007B6B74" w:rsidP="007B6B74">
      <w:pPr>
        <w:pStyle w:val="PL"/>
        <w:rPr>
          <w:noProof w:val="0"/>
        </w:rPr>
      </w:pPr>
    </w:p>
    <w:p w14:paraId="7968957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TWAPId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C3BBD5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DC9AC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C2AF07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765861E4" w14:textId="77777777" w:rsidR="007B6B74" w:rsidRDefault="007B6B74" w:rsidP="007B6B74">
      <w:pPr>
        <w:pStyle w:val="PL"/>
        <w:rPr>
          <w:noProof w:val="0"/>
        </w:rPr>
      </w:pPr>
    </w:p>
    <w:p w14:paraId="37B0656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2F311C" w14:textId="77777777" w:rsidR="007B6B74" w:rsidRPr="00E21481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7E7BA8F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0E8CA8" w14:textId="77777777" w:rsidR="007B6B74" w:rsidRDefault="007B6B74" w:rsidP="007B6B74">
      <w:pPr>
        <w:pStyle w:val="PL"/>
        <w:rPr>
          <w:noProof w:val="0"/>
        </w:rPr>
      </w:pPr>
    </w:p>
    <w:p w14:paraId="6E37036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F89DE8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772BD58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67AAD9F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20785E0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4BCEE9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1F19F6D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421F63B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4941DDA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7EE1AFB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331E6A4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30DFF03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A0E962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3CA3A79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6D613FFE" w14:textId="77777777" w:rsidR="007B6B74" w:rsidRPr="0009176B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46E0E1F1" w14:textId="77777777" w:rsidR="007B6B74" w:rsidRPr="0009176B" w:rsidRDefault="007B6B74" w:rsidP="007B6B74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3C48BF54" w14:textId="77777777" w:rsidR="007B6B74" w:rsidRDefault="007B6B74" w:rsidP="007B6B74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4DE0DF1E" w14:textId="77777777" w:rsidR="007B6B74" w:rsidRPr="0009176B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46DC676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10789F29" w14:textId="77777777" w:rsidR="007B6B74" w:rsidRDefault="007B6B74" w:rsidP="007B6B74">
      <w:pPr>
        <w:pStyle w:val="PL"/>
        <w:rPr>
          <w:noProof w:val="0"/>
        </w:rPr>
      </w:pPr>
    </w:p>
    <w:p w14:paraId="7E7EA43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5B6E8DE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3B477C9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40827462" w14:textId="77777777" w:rsidR="007B6B74" w:rsidRDefault="007B6B74" w:rsidP="007B6B74">
      <w:pPr>
        <w:pStyle w:val="PL"/>
        <w:rPr>
          <w:noProof w:val="0"/>
        </w:rPr>
      </w:pPr>
    </w:p>
    <w:p w14:paraId="67B7A5CC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UserLocationInformation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B6066EB" w14:textId="77777777" w:rsidR="007B6B74" w:rsidRDefault="007B6B74" w:rsidP="007B6B74">
      <w:pPr>
        <w:pStyle w:val="PL"/>
        <w:rPr>
          <w:noProof w:val="0"/>
        </w:rPr>
      </w:pPr>
    </w:p>
    <w:p w14:paraId="0C58F6C1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UserLocationInformationStructured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BFEF22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0E9B8F5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00D5DA2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271F388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</w:p>
    <w:p w14:paraId="73C86084" w14:textId="77777777" w:rsidR="007B6B74" w:rsidRDefault="007B6B74" w:rsidP="007B6B74">
      <w:pPr>
        <w:pStyle w:val="PL"/>
        <w:rPr>
          <w:noProof w:val="0"/>
        </w:rPr>
      </w:pPr>
    </w:p>
    <w:p w14:paraId="692BAC9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4B89E09F" w14:textId="77777777" w:rsidR="007B6B74" w:rsidRDefault="007B6B74" w:rsidP="007B6B74">
      <w:pPr>
        <w:pStyle w:val="PL"/>
        <w:rPr>
          <w:noProof w:val="0"/>
        </w:rPr>
      </w:pPr>
    </w:p>
    <w:p w14:paraId="037B0896" w14:textId="77777777" w:rsidR="007B6B74" w:rsidRDefault="007B6B74" w:rsidP="007B6B74">
      <w:pPr>
        <w:pStyle w:val="PL"/>
        <w:rPr>
          <w:noProof w:val="0"/>
        </w:rPr>
      </w:pPr>
    </w:p>
    <w:p w14:paraId="22050749" w14:textId="77777777" w:rsidR="007B6B74" w:rsidRDefault="007B6B74" w:rsidP="007B6B74">
      <w:pPr>
        <w:pStyle w:val="PL"/>
        <w:rPr>
          <w:noProof w:val="0"/>
        </w:rPr>
      </w:pPr>
    </w:p>
    <w:p w14:paraId="35F5361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29D206" w14:textId="77777777" w:rsidR="007B6B74" w:rsidRPr="005846D8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2E6B01B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5A2D21D8" w14:textId="77777777" w:rsidR="007B6B74" w:rsidRDefault="007B6B74" w:rsidP="007B6B74">
      <w:pPr>
        <w:pStyle w:val="PL"/>
        <w:rPr>
          <w:noProof w:val="0"/>
        </w:rPr>
      </w:pPr>
    </w:p>
    <w:p w14:paraId="107831F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208F30" w14:textId="77777777" w:rsidR="007B6B74" w:rsidRPr="00E21481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72221DD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DEE505" w14:textId="77777777" w:rsidR="007B6B74" w:rsidRDefault="007B6B74" w:rsidP="007B6B74">
      <w:pPr>
        <w:pStyle w:val="PL"/>
        <w:rPr>
          <w:noProof w:val="0"/>
        </w:rPr>
      </w:pPr>
    </w:p>
    <w:p w14:paraId="7F04C1A9" w14:textId="77777777" w:rsidR="007B6B74" w:rsidRDefault="007B6B74" w:rsidP="007B6B74">
      <w:pPr>
        <w:pStyle w:val="PL"/>
        <w:rPr>
          <w:noProof w:val="0"/>
        </w:rPr>
      </w:pPr>
      <w:proofErr w:type="gramStart"/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</w:t>
      </w:r>
      <w:proofErr w:type="gramEnd"/>
      <w:r>
        <w:rPr>
          <w:noProof w:val="0"/>
        </w:rPr>
        <w:t>= ENUMERATED</w:t>
      </w:r>
    </w:p>
    <w:p w14:paraId="7486703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648C100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C50985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AF2193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64BEA035" w14:textId="77777777" w:rsidR="007B6B74" w:rsidRDefault="007B6B74" w:rsidP="007B6B74">
      <w:pPr>
        <w:pStyle w:val="PL"/>
        <w:rPr>
          <w:noProof w:val="0"/>
        </w:rPr>
      </w:pPr>
    </w:p>
    <w:p w14:paraId="0014FEE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82A74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W</w:t>
      </w:r>
    </w:p>
    <w:p w14:paraId="6F570DD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BB563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WAgfId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22E8275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39417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2905EE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47965987" w14:textId="77777777" w:rsidR="007B6B74" w:rsidRDefault="007B6B74" w:rsidP="007B6B74">
      <w:pPr>
        <w:pStyle w:val="PL"/>
        <w:rPr>
          <w:noProof w:val="0"/>
        </w:rPr>
      </w:pPr>
    </w:p>
    <w:p w14:paraId="6DF5690E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7ACC3631" w14:textId="711C3B56" w:rsidR="007B6B74" w:rsidRDefault="007B6B74" w:rsidP="007B6B7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3A33" w:rsidRPr="007215AA" w14:paraId="03D9866F" w14:textId="77777777" w:rsidTr="005E2FD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33859CA" w14:textId="46383AAF" w:rsidR="002A3A33" w:rsidRPr="007215AA" w:rsidRDefault="002A3A33" w:rsidP="005E2F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"/>
      <w:bookmarkEnd w:id="2"/>
      <w:bookmarkEnd w:id="3"/>
      <w:bookmarkEnd w:id="4"/>
      <w:bookmarkEnd w:id="5"/>
      <w:bookmarkEnd w:id="6"/>
    </w:tbl>
    <w:p w14:paraId="3834D976" w14:textId="53D59547" w:rsidR="007B6B74" w:rsidRDefault="007B6B74" w:rsidP="006929A8"/>
    <w:sectPr w:rsidR="007B6B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557E9F" w14:textId="77777777" w:rsidR="001A640E" w:rsidRDefault="001A640E">
      <w:r>
        <w:separator/>
      </w:r>
    </w:p>
  </w:endnote>
  <w:endnote w:type="continuationSeparator" w:id="0">
    <w:p w14:paraId="4662B0A5" w14:textId="77777777" w:rsidR="001A640E" w:rsidRDefault="001A6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FB2299" w14:textId="77777777" w:rsidR="001A640E" w:rsidRDefault="001A640E">
      <w:r>
        <w:separator/>
      </w:r>
    </w:p>
  </w:footnote>
  <w:footnote w:type="continuationSeparator" w:id="0">
    <w:p w14:paraId="23EE54EE" w14:textId="77777777" w:rsidR="001A640E" w:rsidRDefault="001A64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6D6E99" w:rsidRDefault="006D6E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6D6E99" w:rsidRDefault="006D6E9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6D6E99" w:rsidRDefault="006D6E9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6D6E99" w:rsidRDefault="006D6E9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4">
    <w15:presenceInfo w15:providerId="None" w15:userId="Huawei-04"/>
  </w15:person>
  <w15:person w15:author="Huawei-01">
    <w15:presenceInfo w15:providerId="None" w15:userId="Huawei-01"/>
  </w15:person>
  <w15:person w15:author="Huawei-03">
    <w15:presenceInfo w15:providerId="None" w15:userId="Huawei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7A35"/>
    <w:rsid w:val="00010186"/>
    <w:rsid w:val="0001104B"/>
    <w:rsid w:val="00011264"/>
    <w:rsid w:val="00012647"/>
    <w:rsid w:val="0001292D"/>
    <w:rsid w:val="000133E2"/>
    <w:rsid w:val="00014591"/>
    <w:rsid w:val="00014A57"/>
    <w:rsid w:val="00014BD4"/>
    <w:rsid w:val="000202CD"/>
    <w:rsid w:val="00022E4A"/>
    <w:rsid w:val="00025DC7"/>
    <w:rsid w:val="0003125B"/>
    <w:rsid w:val="0003187F"/>
    <w:rsid w:val="00031935"/>
    <w:rsid w:val="00031A73"/>
    <w:rsid w:val="0003353A"/>
    <w:rsid w:val="000343EC"/>
    <w:rsid w:val="000413A6"/>
    <w:rsid w:val="000436D5"/>
    <w:rsid w:val="000438A9"/>
    <w:rsid w:val="000438C7"/>
    <w:rsid w:val="0004612D"/>
    <w:rsid w:val="000478EA"/>
    <w:rsid w:val="00052638"/>
    <w:rsid w:val="00054F70"/>
    <w:rsid w:val="000572AD"/>
    <w:rsid w:val="00057608"/>
    <w:rsid w:val="00071553"/>
    <w:rsid w:val="0007512B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AEA"/>
    <w:rsid w:val="000A3B1C"/>
    <w:rsid w:val="000A6394"/>
    <w:rsid w:val="000A73F9"/>
    <w:rsid w:val="000B0552"/>
    <w:rsid w:val="000B0CD8"/>
    <w:rsid w:val="000B3A49"/>
    <w:rsid w:val="000B5ACB"/>
    <w:rsid w:val="000B6841"/>
    <w:rsid w:val="000B7194"/>
    <w:rsid w:val="000B7FED"/>
    <w:rsid w:val="000C038A"/>
    <w:rsid w:val="000C0A7C"/>
    <w:rsid w:val="000C1B67"/>
    <w:rsid w:val="000C1EF4"/>
    <w:rsid w:val="000C1F6A"/>
    <w:rsid w:val="000C6598"/>
    <w:rsid w:val="000C75ED"/>
    <w:rsid w:val="000D0D3D"/>
    <w:rsid w:val="000D3ABE"/>
    <w:rsid w:val="000D5538"/>
    <w:rsid w:val="000E0C8C"/>
    <w:rsid w:val="000E1083"/>
    <w:rsid w:val="000E1F18"/>
    <w:rsid w:val="000E24C1"/>
    <w:rsid w:val="000E30B7"/>
    <w:rsid w:val="000E3A19"/>
    <w:rsid w:val="000E40A7"/>
    <w:rsid w:val="000E460F"/>
    <w:rsid w:val="000E5F36"/>
    <w:rsid w:val="000E632C"/>
    <w:rsid w:val="000F0127"/>
    <w:rsid w:val="000F0657"/>
    <w:rsid w:val="000F2D29"/>
    <w:rsid w:val="000F3125"/>
    <w:rsid w:val="000F43A3"/>
    <w:rsid w:val="000F45BF"/>
    <w:rsid w:val="000F4F7E"/>
    <w:rsid w:val="000F6328"/>
    <w:rsid w:val="000F72FE"/>
    <w:rsid w:val="000F79F7"/>
    <w:rsid w:val="000F7E31"/>
    <w:rsid w:val="00100FEE"/>
    <w:rsid w:val="00103204"/>
    <w:rsid w:val="00103D1C"/>
    <w:rsid w:val="00104861"/>
    <w:rsid w:val="00104A3B"/>
    <w:rsid w:val="0010594A"/>
    <w:rsid w:val="00105B32"/>
    <w:rsid w:val="00110CD1"/>
    <w:rsid w:val="00111DDE"/>
    <w:rsid w:val="00112417"/>
    <w:rsid w:val="001136DF"/>
    <w:rsid w:val="00113E59"/>
    <w:rsid w:val="00114881"/>
    <w:rsid w:val="001148CF"/>
    <w:rsid w:val="00114D0C"/>
    <w:rsid w:val="0011564A"/>
    <w:rsid w:val="00116D2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7BA7"/>
    <w:rsid w:val="001315FC"/>
    <w:rsid w:val="00133049"/>
    <w:rsid w:val="00134332"/>
    <w:rsid w:val="001343F1"/>
    <w:rsid w:val="001349C3"/>
    <w:rsid w:val="00134D2D"/>
    <w:rsid w:val="00141889"/>
    <w:rsid w:val="0014203F"/>
    <w:rsid w:val="001426EF"/>
    <w:rsid w:val="0014470C"/>
    <w:rsid w:val="00144B32"/>
    <w:rsid w:val="00145D43"/>
    <w:rsid w:val="00151EC8"/>
    <w:rsid w:val="00153393"/>
    <w:rsid w:val="0015553E"/>
    <w:rsid w:val="0015707A"/>
    <w:rsid w:val="00161994"/>
    <w:rsid w:val="00161AE0"/>
    <w:rsid w:val="00162D7B"/>
    <w:rsid w:val="00163240"/>
    <w:rsid w:val="00164510"/>
    <w:rsid w:val="00167F32"/>
    <w:rsid w:val="001702CA"/>
    <w:rsid w:val="00170668"/>
    <w:rsid w:val="0017179B"/>
    <w:rsid w:val="001722CA"/>
    <w:rsid w:val="001724E3"/>
    <w:rsid w:val="001729A3"/>
    <w:rsid w:val="001739DE"/>
    <w:rsid w:val="001771BC"/>
    <w:rsid w:val="0017790D"/>
    <w:rsid w:val="001803B4"/>
    <w:rsid w:val="00183BF0"/>
    <w:rsid w:val="00185238"/>
    <w:rsid w:val="0018745B"/>
    <w:rsid w:val="001879C9"/>
    <w:rsid w:val="00192C46"/>
    <w:rsid w:val="001936B7"/>
    <w:rsid w:val="001936C2"/>
    <w:rsid w:val="001951D0"/>
    <w:rsid w:val="001952BA"/>
    <w:rsid w:val="00196549"/>
    <w:rsid w:val="00196FAF"/>
    <w:rsid w:val="00197AF9"/>
    <w:rsid w:val="001A08B3"/>
    <w:rsid w:val="001A1AEC"/>
    <w:rsid w:val="001A3BD1"/>
    <w:rsid w:val="001A5919"/>
    <w:rsid w:val="001A640E"/>
    <w:rsid w:val="001A7B60"/>
    <w:rsid w:val="001B001F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23D"/>
    <w:rsid w:val="001D041C"/>
    <w:rsid w:val="001D0BC6"/>
    <w:rsid w:val="001D6282"/>
    <w:rsid w:val="001D7A32"/>
    <w:rsid w:val="001E10AA"/>
    <w:rsid w:val="001E2EFA"/>
    <w:rsid w:val="001E41F3"/>
    <w:rsid w:val="001E5F7C"/>
    <w:rsid w:val="001E62C4"/>
    <w:rsid w:val="001E7944"/>
    <w:rsid w:val="001E7C62"/>
    <w:rsid w:val="001F5B87"/>
    <w:rsid w:val="00200413"/>
    <w:rsid w:val="00202A20"/>
    <w:rsid w:val="002044B9"/>
    <w:rsid w:val="002055B3"/>
    <w:rsid w:val="00207C59"/>
    <w:rsid w:val="002105BA"/>
    <w:rsid w:val="00210A31"/>
    <w:rsid w:val="00221D61"/>
    <w:rsid w:val="00223F08"/>
    <w:rsid w:val="00231803"/>
    <w:rsid w:val="002341B3"/>
    <w:rsid w:val="0023428E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299D"/>
    <w:rsid w:val="002539B7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5313"/>
    <w:rsid w:val="00267290"/>
    <w:rsid w:val="0026751A"/>
    <w:rsid w:val="00267B23"/>
    <w:rsid w:val="00270CD5"/>
    <w:rsid w:val="00271612"/>
    <w:rsid w:val="00271A0A"/>
    <w:rsid w:val="00271C86"/>
    <w:rsid w:val="00272DC8"/>
    <w:rsid w:val="00273C8C"/>
    <w:rsid w:val="002752C9"/>
    <w:rsid w:val="0027591C"/>
    <w:rsid w:val="00275D12"/>
    <w:rsid w:val="00276EA0"/>
    <w:rsid w:val="002814B7"/>
    <w:rsid w:val="002816A4"/>
    <w:rsid w:val="00281D10"/>
    <w:rsid w:val="00282946"/>
    <w:rsid w:val="00283EE0"/>
    <w:rsid w:val="00284C36"/>
    <w:rsid w:val="00284FEB"/>
    <w:rsid w:val="002860C4"/>
    <w:rsid w:val="002860C9"/>
    <w:rsid w:val="00287732"/>
    <w:rsid w:val="002907F5"/>
    <w:rsid w:val="00290A38"/>
    <w:rsid w:val="002913B5"/>
    <w:rsid w:val="00293E69"/>
    <w:rsid w:val="002954CF"/>
    <w:rsid w:val="00295C69"/>
    <w:rsid w:val="00297765"/>
    <w:rsid w:val="002A0686"/>
    <w:rsid w:val="002A24CC"/>
    <w:rsid w:val="002A2510"/>
    <w:rsid w:val="002A29E9"/>
    <w:rsid w:val="002A3A33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4D8"/>
    <w:rsid w:val="002B5741"/>
    <w:rsid w:val="002B5CE0"/>
    <w:rsid w:val="002B6932"/>
    <w:rsid w:val="002B7C12"/>
    <w:rsid w:val="002B7D78"/>
    <w:rsid w:val="002C0D9D"/>
    <w:rsid w:val="002C2552"/>
    <w:rsid w:val="002C3164"/>
    <w:rsid w:val="002C3D5E"/>
    <w:rsid w:val="002C60A1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E04A7"/>
    <w:rsid w:val="002E1B04"/>
    <w:rsid w:val="002E2A8F"/>
    <w:rsid w:val="002E4132"/>
    <w:rsid w:val="002E45B7"/>
    <w:rsid w:val="002E7162"/>
    <w:rsid w:val="002E7506"/>
    <w:rsid w:val="002F048C"/>
    <w:rsid w:val="002F24D5"/>
    <w:rsid w:val="002F3901"/>
    <w:rsid w:val="002F4747"/>
    <w:rsid w:val="002F4F64"/>
    <w:rsid w:val="002F51F8"/>
    <w:rsid w:val="002F5B2A"/>
    <w:rsid w:val="002F6D06"/>
    <w:rsid w:val="00301483"/>
    <w:rsid w:val="003015D2"/>
    <w:rsid w:val="00302AE7"/>
    <w:rsid w:val="00305409"/>
    <w:rsid w:val="00305ECF"/>
    <w:rsid w:val="00305FEF"/>
    <w:rsid w:val="00310C20"/>
    <w:rsid w:val="00312E8F"/>
    <w:rsid w:val="003207EC"/>
    <w:rsid w:val="00323945"/>
    <w:rsid w:val="00325178"/>
    <w:rsid w:val="0032637D"/>
    <w:rsid w:val="003268BB"/>
    <w:rsid w:val="003308B1"/>
    <w:rsid w:val="00330A52"/>
    <w:rsid w:val="00330D2D"/>
    <w:rsid w:val="00331D86"/>
    <w:rsid w:val="0033278E"/>
    <w:rsid w:val="003338C4"/>
    <w:rsid w:val="00335C0D"/>
    <w:rsid w:val="00336E63"/>
    <w:rsid w:val="00337EC9"/>
    <w:rsid w:val="0034082C"/>
    <w:rsid w:val="00340FA8"/>
    <w:rsid w:val="00341398"/>
    <w:rsid w:val="00341B24"/>
    <w:rsid w:val="003424F5"/>
    <w:rsid w:val="0034313C"/>
    <w:rsid w:val="00343145"/>
    <w:rsid w:val="00343F4B"/>
    <w:rsid w:val="00345D8B"/>
    <w:rsid w:val="00346E7A"/>
    <w:rsid w:val="00347963"/>
    <w:rsid w:val="00351C67"/>
    <w:rsid w:val="00351D5B"/>
    <w:rsid w:val="003534D7"/>
    <w:rsid w:val="00353A5C"/>
    <w:rsid w:val="00353A7F"/>
    <w:rsid w:val="00354C54"/>
    <w:rsid w:val="0035655A"/>
    <w:rsid w:val="0036075D"/>
    <w:rsid w:val="003609EF"/>
    <w:rsid w:val="003616B2"/>
    <w:rsid w:val="00361C7B"/>
    <w:rsid w:val="00361DE4"/>
    <w:rsid w:val="0036231A"/>
    <w:rsid w:val="00363DD6"/>
    <w:rsid w:val="0036572C"/>
    <w:rsid w:val="003663F1"/>
    <w:rsid w:val="00371A98"/>
    <w:rsid w:val="00372F39"/>
    <w:rsid w:val="003737A8"/>
    <w:rsid w:val="00373C97"/>
    <w:rsid w:val="00374DD4"/>
    <w:rsid w:val="00376252"/>
    <w:rsid w:val="003768F8"/>
    <w:rsid w:val="00381E8D"/>
    <w:rsid w:val="00383EE0"/>
    <w:rsid w:val="00383F79"/>
    <w:rsid w:val="0038431A"/>
    <w:rsid w:val="00384B62"/>
    <w:rsid w:val="00384DFC"/>
    <w:rsid w:val="00384ED0"/>
    <w:rsid w:val="0038538C"/>
    <w:rsid w:val="00385754"/>
    <w:rsid w:val="00390505"/>
    <w:rsid w:val="00390E46"/>
    <w:rsid w:val="00391556"/>
    <w:rsid w:val="003920DC"/>
    <w:rsid w:val="00392D60"/>
    <w:rsid w:val="00395F8A"/>
    <w:rsid w:val="00397925"/>
    <w:rsid w:val="00397E0D"/>
    <w:rsid w:val="003A1065"/>
    <w:rsid w:val="003A7CD5"/>
    <w:rsid w:val="003B0C52"/>
    <w:rsid w:val="003B0CB6"/>
    <w:rsid w:val="003B280F"/>
    <w:rsid w:val="003B2900"/>
    <w:rsid w:val="003B4255"/>
    <w:rsid w:val="003B5EDB"/>
    <w:rsid w:val="003B66B7"/>
    <w:rsid w:val="003C0168"/>
    <w:rsid w:val="003C0F5D"/>
    <w:rsid w:val="003C1159"/>
    <w:rsid w:val="003C5B4A"/>
    <w:rsid w:val="003C617C"/>
    <w:rsid w:val="003D2C5D"/>
    <w:rsid w:val="003D3C3A"/>
    <w:rsid w:val="003D7125"/>
    <w:rsid w:val="003E0120"/>
    <w:rsid w:val="003E1A36"/>
    <w:rsid w:val="003E2E82"/>
    <w:rsid w:val="003E4197"/>
    <w:rsid w:val="003E59C6"/>
    <w:rsid w:val="003E6535"/>
    <w:rsid w:val="003F23CD"/>
    <w:rsid w:val="003F43EF"/>
    <w:rsid w:val="003F5B97"/>
    <w:rsid w:val="00405077"/>
    <w:rsid w:val="00407A63"/>
    <w:rsid w:val="00407BA1"/>
    <w:rsid w:val="00407DE0"/>
    <w:rsid w:val="00410371"/>
    <w:rsid w:val="00411BFA"/>
    <w:rsid w:val="00416B47"/>
    <w:rsid w:val="00416F4A"/>
    <w:rsid w:val="004171D1"/>
    <w:rsid w:val="00417EE0"/>
    <w:rsid w:val="00421A56"/>
    <w:rsid w:val="00422547"/>
    <w:rsid w:val="004242F1"/>
    <w:rsid w:val="00424D89"/>
    <w:rsid w:val="00426584"/>
    <w:rsid w:val="004270FD"/>
    <w:rsid w:val="0042772C"/>
    <w:rsid w:val="00431A1D"/>
    <w:rsid w:val="004362DE"/>
    <w:rsid w:val="00441B70"/>
    <w:rsid w:val="00442F16"/>
    <w:rsid w:val="004433AD"/>
    <w:rsid w:val="0044366A"/>
    <w:rsid w:val="00445446"/>
    <w:rsid w:val="00445C41"/>
    <w:rsid w:val="0045047F"/>
    <w:rsid w:val="00451630"/>
    <w:rsid w:val="00451F09"/>
    <w:rsid w:val="00454141"/>
    <w:rsid w:val="004548D5"/>
    <w:rsid w:val="0046014A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13DF"/>
    <w:rsid w:val="004923C6"/>
    <w:rsid w:val="00495CBA"/>
    <w:rsid w:val="00496330"/>
    <w:rsid w:val="00496DF0"/>
    <w:rsid w:val="004A00AD"/>
    <w:rsid w:val="004A3174"/>
    <w:rsid w:val="004A3258"/>
    <w:rsid w:val="004A41D1"/>
    <w:rsid w:val="004A498E"/>
    <w:rsid w:val="004A4C90"/>
    <w:rsid w:val="004B251A"/>
    <w:rsid w:val="004B4B27"/>
    <w:rsid w:val="004B6621"/>
    <w:rsid w:val="004B75B7"/>
    <w:rsid w:val="004C0C73"/>
    <w:rsid w:val="004C1F29"/>
    <w:rsid w:val="004C3037"/>
    <w:rsid w:val="004C3A21"/>
    <w:rsid w:val="004C44A2"/>
    <w:rsid w:val="004C69C0"/>
    <w:rsid w:val="004C77C2"/>
    <w:rsid w:val="004D149B"/>
    <w:rsid w:val="004D1CB9"/>
    <w:rsid w:val="004D236F"/>
    <w:rsid w:val="004D326A"/>
    <w:rsid w:val="004D38BD"/>
    <w:rsid w:val="004D796C"/>
    <w:rsid w:val="004E05E6"/>
    <w:rsid w:val="004E0AA6"/>
    <w:rsid w:val="004E1BBF"/>
    <w:rsid w:val="004E32D8"/>
    <w:rsid w:val="004E3B44"/>
    <w:rsid w:val="004E52CF"/>
    <w:rsid w:val="004E7C48"/>
    <w:rsid w:val="004F3DB6"/>
    <w:rsid w:val="004F6135"/>
    <w:rsid w:val="004F6A23"/>
    <w:rsid w:val="004F6CC0"/>
    <w:rsid w:val="004F78FA"/>
    <w:rsid w:val="0050398C"/>
    <w:rsid w:val="005040C0"/>
    <w:rsid w:val="0050485A"/>
    <w:rsid w:val="00504CC7"/>
    <w:rsid w:val="005053F3"/>
    <w:rsid w:val="00505A79"/>
    <w:rsid w:val="005067B2"/>
    <w:rsid w:val="0050732E"/>
    <w:rsid w:val="00507469"/>
    <w:rsid w:val="00507AA1"/>
    <w:rsid w:val="0051056C"/>
    <w:rsid w:val="0051076D"/>
    <w:rsid w:val="005108F9"/>
    <w:rsid w:val="00510B4D"/>
    <w:rsid w:val="00511914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30939"/>
    <w:rsid w:val="00531B63"/>
    <w:rsid w:val="00533B34"/>
    <w:rsid w:val="00534249"/>
    <w:rsid w:val="00536B9D"/>
    <w:rsid w:val="0054057B"/>
    <w:rsid w:val="00543614"/>
    <w:rsid w:val="005450EE"/>
    <w:rsid w:val="00545C2A"/>
    <w:rsid w:val="00546102"/>
    <w:rsid w:val="00547111"/>
    <w:rsid w:val="005515D9"/>
    <w:rsid w:val="005525B2"/>
    <w:rsid w:val="0055412F"/>
    <w:rsid w:val="00554538"/>
    <w:rsid w:val="00557920"/>
    <w:rsid w:val="005607A2"/>
    <w:rsid w:val="005678A0"/>
    <w:rsid w:val="005678B2"/>
    <w:rsid w:val="0057163E"/>
    <w:rsid w:val="0057284D"/>
    <w:rsid w:val="00573DAD"/>
    <w:rsid w:val="00577561"/>
    <w:rsid w:val="00580035"/>
    <w:rsid w:val="005809EA"/>
    <w:rsid w:val="00580D8F"/>
    <w:rsid w:val="005817A9"/>
    <w:rsid w:val="00581976"/>
    <w:rsid w:val="0058200C"/>
    <w:rsid w:val="005838FA"/>
    <w:rsid w:val="00584942"/>
    <w:rsid w:val="005860B8"/>
    <w:rsid w:val="0058724A"/>
    <w:rsid w:val="0059106E"/>
    <w:rsid w:val="00592D74"/>
    <w:rsid w:val="00594607"/>
    <w:rsid w:val="005A1C3F"/>
    <w:rsid w:val="005A3021"/>
    <w:rsid w:val="005A33BA"/>
    <w:rsid w:val="005A3D3A"/>
    <w:rsid w:val="005A4655"/>
    <w:rsid w:val="005A7DAB"/>
    <w:rsid w:val="005B1EA5"/>
    <w:rsid w:val="005B74F1"/>
    <w:rsid w:val="005C3267"/>
    <w:rsid w:val="005D1155"/>
    <w:rsid w:val="005D2DAC"/>
    <w:rsid w:val="005D2E4E"/>
    <w:rsid w:val="005D39A7"/>
    <w:rsid w:val="005D7F35"/>
    <w:rsid w:val="005E04B9"/>
    <w:rsid w:val="005E17D6"/>
    <w:rsid w:val="005E203B"/>
    <w:rsid w:val="005E2C44"/>
    <w:rsid w:val="005F4D03"/>
    <w:rsid w:val="005F6915"/>
    <w:rsid w:val="005F7559"/>
    <w:rsid w:val="006012FC"/>
    <w:rsid w:val="006013C4"/>
    <w:rsid w:val="006018DB"/>
    <w:rsid w:val="006029AF"/>
    <w:rsid w:val="0060698D"/>
    <w:rsid w:val="00606A6A"/>
    <w:rsid w:val="006074CA"/>
    <w:rsid w:val="00607AD8"/>
    <w:rsid w:val="00610582"/>
    <w:rsid w:val="006106B0"/>
    <w:rsid w:val="006148A3"/>
    <w:rsid w:val="006167C0"/>
    <w:rsid w:val="00617770"/>
    <w:rsid w:val="00621188"/>
    <w:rsid w:val="006220BE"/>
    <w:rsid w:val="00622D60"/>
    <w:rsid w:val="006230FB"/>
    <w:rsid w:val="00623319"/>
    <w:rsid w:val="006238D3"/>
    <w:rsid w:val="0062559E"/>
    <w:rsid w:val="006257ED"/>
    <w:rsid w:val="00625D23"/>
    <w:rsid w:val="006272F9"/>
    <w:rsid w:val="00627491"/>
    <w:rsid w:val="00633BBF"/>
    <w:rsid w:val="00633E30"/>
    <w:rsid w:val="006344FB"/>
    <w:rsid w:val="00634844"/>
    <w:rsid w:val="0063493E"/>
    <w:rsid w:val="00635400"/>
    <w:rsid w:val="00642D97"/>
    <w:rsid w:val="006434AC"/>
    <w:rsid w:val="006439A0"/>
    <w:rsid w:val="00643D98"/>
    <w:rsid w:val="0064458B"/>
    <w:rsid w:val="00651528"/>
    <w:rsid w:val="00651A7B"/>
    <w:rsid w:val="00651E00"/>
    <w:rsid w:val="00653678"/>
    <w:rsid w:val="006548DF"/>
    <w:rsid w:val="0065565D"/>
    <w:rsid w:val="006562E5"/>
    <w:rsid w:val="00656472"/>
    <w:rsid w:val="006573BB"/>
    <w:rsid w:val="006579DB"/>
    <w:rsid w:val="00657C92"/>
    <w:rsid w:val="00660AF5"/>
    <w:rsid w:val="00660F1C"/>
    <w:rsid w:val="00661801"/>
    <w:rsid w:val="0066203B"/>
    <w:rsid w:val="006650DA"/>
    <w:rsid w:val="006667EF"/>
    <w:rsid w:val="006672F2"/>
    <w:rsid w:val="006703C9"/>
    <w:rsid w:val="006718EC"/>
    <w:rsid w:val="006748C2"/>
    <w:rsid w:val="00681CE3"/>
    <w:rsid w:val="006913FF"/>
    <w:rsid w:val="006915ED"/>
    <w:rsid w:val="006929A8"/>
    <w:rsid w:val="0069568C"/>
    <w:rsid w:val="00695808"/>
    <w:rsid w:val="00695B22"/>
    <w:rsid w:val="006970E6"/>
    <w:rsid w:val="006A06A7"/>
    <w:rsid w:val="006A278F"/>
    <w:rsid w:val="006A6754"/>
    <w:rsid w:val="006B0845"/>
    <w:rsid w:val="006B1320"/>
    <w:rsid w:val="006B1348"/>
    <w:rsid w:val="006B46FB"/>
    <w:rsid w:val="006C0EB7"/>
    <w:rsid w:val="006C1A83"/>
    <w:rsid w:val="006C1F89"/>
    <w:rsid w:val="006C1FF2"/>
    <w:rsid w:val="006C2954"/>
    <w:rsid w:val="006C33F8"/>
    <w:rsid w:val="006C55B7"/>
    <w:rsid w:val="006C58A8"/>
    <w:rsid w:val="006C7082"/>
    <w:rsid w:val="006D0ACF"/>
    <w:rsid w:val="006D165F"/>
    <w:rsid w:val="006D1BBB"/>
    <w:rsid w:val="006D6336"/>
    <w:rsid w:val="006D6E99"/>
    <w:rsid w:val="006D79BA"/>
    <w:rsid w:val="006E1A8B"/>
    <w:rsid w:val="006E1C90"/>
    <w:rsid w:val="006E21FB"/>
    <w:rsid w:val="006E37D1"/>
    <w:rsid w:val="006E3F29"/>
    <w:rsid w:val="006E763C"/>
    <w:rsid w:val="006F2C05"/>
    <w:rsid w:val="006F5CE3"/>
    <w:rsid w:val="006F5F6B"/>
    <w:rsid w:val="007002B3"/>
    <w:rsid w:val="00700AC4"/>
    <w:rsid w:val="0070265C"/>
    <w:rsid w:val="00702874"/>
    <w:rsid w:val="00703287"/>
    <w:rsid w:val="007045E0"/>
    <w:rsid w:val="00705B63"/>
    <w:rsid w:val="00707287"/>
    <w:rsid w:val="0071285F"/>
    <w:rsid w:val="00716CCD"/>
    <w:rsid w:val="00717F47"/>
    <w:rsid w:val="007202A9"/>
    <w:rsid w:val="00724673"/>
    <w:rsid w:val="00724C72"/>
    <w:rsid w:val="00725FE9"/>
    <w:rsid w:val="007318B6"/>
    <w:rsid w:val="0073329E"/>
    <w:rsid w:val="007333F8"/>
    <w:rsid w:val="00733403"/>
    <w:rsid w:val="00734E0F"/>
    <w:rsid w:val="00741605"/>
    <w:rsid w:val="0074212F"/>
    <w:rsid w:val="00742B66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35EF"/>
    <w:rsid w:val="00763652"/>
    <w:rsid w:val="00765F9C"/>
    <w:rsid w:val="00766BE8"/>
    <w:rsid w:val="00767F45"/>
    <w:rsid w:val="007707F5"/>
    <w:rsid w:val="00770838"/>
    <w:rsid w:val="00771B16"/>
    <w:rsid w:val="00773DE4"/>
    <w:rsid w:val="00777D32"/>
    <w:rsid w:val="00780D36"/>
    <w:rsid w:val="0078134D"/>
    <w:rsid w:val="0078161B"/>
    <w:rsid w:val="00784210"/>
    <w:rsid w:val="00784C68"/>
    <w:rsid w:val="007858F7"/>
    <w:rsid w:val="0078710C"/>
    <w:rsid w:val="00787696"/>
    <w:rsid w:val="007876AC"/>
    <w:rsid w:val="0078782E"/>
    <w:rsid w:val="00792342"/>
    <w:rsid w:val="007924F7"/>
    <w:rsid w:val="007927D3"/>
    <w:rsid w:val="007931BA"/>
    <w:rsid w:val="00793DB6"/>
    <w:rsid w:val="00795E90"/>
    <w:rsid w:val="00796C9C"/>
    <w:rsid w:val="007977A8"/>
    <w:rsid w:val="00797A05"/>
    <w:rsid w:val="007A092F"/>
    <w:rsid w:val="007A2A1D"/>
    <w:rsid w:val="007A4414"/>
    <w:rsid w:val="007A6D93"/>
    <w:rsid w:val="007B2686"/>
    <w:rsid w:val="007B512A"/>
    <w:rsid w:val="007B62E9"/>
    <w:rsid w:val="007B64E4"/>
    <w:rsid w:val="007B6B74"/>
    <w:rsid w:val="007C2097"/>
    <w:rsid w:val="007C2DF3"/>
    <w:rsid w:val="007C33A4"/>
    <w:rsid w:val="007C3B8D"/>
    <w:rsid w:val="007C70D9"/>
    <w:rsid w:val="007C7958"/>
    <w:rsid w:val="007D0592"/>
    <w:rsid w:val="007D0F70"/>
    <w:rsid w:val="007D2376"/>
    <w:rsid w:val="007D42A6"/>
    <w:rsid w:val="007D43A2"/>
    <w:rsid w:val="007D49B2"/>
    <w:rsid w:val="007D4DBE"/>
    <w:rsid w:val="007D6A07"/>
    <w:rsid w:val="007D7258"/>
    <w:rsid w:val="007D7891"/>
    <w:rsid w:val="007E28C1"/>
    <w:rsid w:val="007E4E32"/>
    <w:rsid w:val="007E5BCB"/>
    <w:rsid w:val="007F09F5"/>
    <w:rsid w:val="007F4241"/>
    <w:rsid w:val="007F4A31"/>
    <w:rsid w:val="007F551D"/>
    <w:rsid w:val="007F6AA9"/>
    <w:rsid w:val="007F7259"/>
    <w:rsid w:val="00800580"/>
    <w:rsid w:val="008008BC"/>
    <w:rsid w:val="00800E24"/>
    <w:rsid w:val="008022C1"/>
    <w:rsid w:val="00802E93"/>
    <w:rsid w:val="008040A8"/>
    <w:rsid w:val="00805414"/>
    <w:rsid w:val="0080658E"/>
    <w:rsid w:val="00807376"/>
    <w:rsid w:val="008110BC"/>
    <w:rsid w:val="0081276D"/>
    <w:rsid w:val="00814A7B"/>
    <w:rsid w:val="00817DA0"/>
    <w:rsid w:val="00823492"/>
    <w:rsid w:val="00825030"/>
    <w:rsid w:val="008279FA"/>
    <w:rsid w:val="00831204"/>
    <w:rsid w:val="00831511"/>
    <w:rsid w:val="00832352"/>
    <w:rsid w:val="00832867"/>
    <w:rsid w:val="00833F31"/>
    <w:rsid w:val="008343F3"/>
    <w:rsid w:val="00834420"/>
    <w:rsid w:val="00834F0E"/>
    <w:rsid w:val="00835518"/>
    <w:rsid w:val="00837136"/>
    <w:rsid w:val="00837DB9"/>
    <w:rsid w:val="008414D6"/>
    <w:rsid w:val="00841CB4"/>
    <w:rsid w:val="0084203B"/>
    <w:rsid w:val="00845774"/>
    <w:rsid w:val="00847926"/>
    <w:rsid w:val="00850071"/>
    <w:rsid w:val="00853E2F"/>
    <w:rsid w:val="00854324"/>
    <w:rsid w:val="008626E7"/>
    <w:rsid w:val="00865880"/>
    <w:rsid w:val="00866026"/>
    <w:rsid w:val="00870683"/>
    <w:rsid w:val="00870EE7"/>
    <w:rsid w:val="008725A2"/>
    <w:rsid w:val="00872F40"/>
    <w:rsid w:val="008738FB"/>
    <w:rsid w:val="008775C0"/>
    <w:rsid w:val="008809D5"/>
    <w:rsid w:val="00880D72"/>
    <w:rsid w:val="00881DB6"/>
    <w:rsid w:val="00882B52"/>
    <w:rsid w:val="00883D4F"/>
    <w:rsid w:val="00884A8C"/>
    <w:rsid w:val="00886514"/>
    <w:rsid w:val="00887A1F"/>
    <w:rsid w:val="00887EE1"/>
    <w:rsid w:val="00890C01"/>
    <w:rsid w:val="008919C1"/>
    <w:rsid w:val="008940B9"/>
    <w:rsid w:val="00894937"/>
    <w:rsid w:val="00894B4C"/>
    <w:rsid w:val="00895C84"/>
    <w:rsid w:val="00897FBB"/>
    <w:rsid w:val="008A2B9E"/>
    <w:rsid w:val="008A45A6"/>
    <w:rsid w:val="008A59E2"/>
    <w:rsid w:val="008B11D8"/>
    <w:rsid w:val="008B1BB5"/>
    <w:rsid w:val="008B1C23"/>
    <w:rsid w:val="008B3906"/>
    <w:rsid w:val="008B5005"/>
    <w:rsid w:val="008B52BA"/>
    <w:rsid w:val="008B533D"/>
    <w:rsid w:val="008B7020"/>
    <w:rsid w:val="008B7261"/>
    <w:rsid w:val="008B786B"/>
    <w:rsid w:val="008C46E4"/>
    <w:rsid w:val="008C4A48"/>
    <w:rsid w:val="008C538F"/>
    <w:rsid w:val="008D1A18"/>
    <w:rsid w:val="008D3690"/>
    <w:rsid w:val="008D36D6"/>
    <w:rsid w:val="008D45BF"/>
    <w:rsid w:val="008D4694"/>
    <w:rsid w:val="008D69FC"/>
    <w:rsid w:val="008D7383"/>
    <w:rsid w:val="008E070B"/>
    <w:rsid w:val="008E13BF"/>
    <w:rsid w:val="008E2A60"/>
    <w:rsid w:val="008E2A6C"/>
    <w:rsid w:val="008E50D4"/>
    <w:rsid w:val="008E5459"/>
    <w:rsid w:val="008F301A"/>
    <w:rsid w:val="008F3878"/>
    <w:rsid w:val="008F3B0C"/>
    <w:rsid w:val="008F61BF"/>
    <w:rsid w:val="008F686C"/>
    <w:rsid w:val="00900705"/>
    <w:rsid w:val="0090492C"/>
    <w:rsid w:val="00912806"/>
    <w:rsid w:val="009128F5"/>
    <w:rsid w:val="00912CFF"/>
    <w:rsid w:val="009148DE"/>
    <w:rsid w:val="00915FED"/>
    <w:rsid w:val="0091708B"/>
    <w:rsid w:val="009208D6"/>
    <w:rsid w:val="0092279C"/>
    <w:rsid w:val="0092422B"/>
    <w:rsid w:val="00924A0E"/>
    <w:rsid w:val="009305AD"/>
    <w:rsid w:val="00930F5C"/>
    <w:rsid w:val="00932442"/>
    <w:rsid w:val="009324F3"/>
    <w:rsid w:val="00940870"/>
    <w:rsid w:val="00941141"/>
    <w:rsid w:val="00941295"/>
    <w:rsid w:val="00943B87"/>
    <w:rsid w:val="009460DA"/>
    <w:rsid w:val="0094794B"/>
    <w:rsid w:val="009517A2"/>
    <w:rsid w:val="00954104"/>
    <w:rsid w:val="00954B36"/>
    <w:rsid w:val="00954C04"/>
    <w:rsid w:val="00955B5B"/>
    <w:rsid w:val="009568D4"/>
    <w:rsid w:val="00956CCC"/>
    <w:rsid w:val="00957CA8"/>
    <w:rsid w:val="00964916"/>
    <w:rsid w:val="00964DBF"/>
    <w:rsid w:val="00965DA1"/>
    <w:rsid w:val="00965EF8"/>
    <w:rsid w:val="00967465"/>
    <w:rsid w:val="00972496"/>
    <w:rsid w:val="00972791"/>
    <w:rsid w:val="009734D5"/>
    <w:rsid w:val="00974A7E"/>
    <w:rsid w:val="00974C24"/>
    <w:rsid w:val="009777D9"/>
    <w:rsid w:val="00980E07"/>
    <w:rsid w:val="0098158D"/>
    <w:rsid w:val="009815A3"/>
    <w:rsid w:val="009836AD"/>
    <w:rsid w:val="00983BFE"/>
    <w:rsid w:val="00983ED2"/>
    <w:rsid w:val="00984761"/>
    <w:rsid w:val="00987AC3"/>
    <w:rsid w:val="00987C0C"/>
    <w:rsid w:val="009914E4"/>
    <w:rsid w:val="00991B88"/>
    <w:rsid w:val="00992288"/>
    <w:rsid w:val="009936C8"/>
    <w:rsid w:val="00993BA1"/>
    <w:rsid w:val="0099568D"/>
    <w:rsid w:val="00995C9D"/>
    <w:rsid w:val="00995EB0"/>
    <w:rsid w:val="00997C5F"/>
    <w:rsid w:val="009A0BDE"/>
    <w:rsid w:val="009A0D25"/>
    <w:rsid w:val="009A4DB9"/>
    <w:rsid w:val="009A5753"/>
    <w:rsid w:val="009A579D"/>
    <w:rsid w:val="009A5A66"/>
    <w:rsid w:val="009A638B"/>
    <w:rsid w:val="009B40DF"/>
    <w:rsid w:val="009B6301"/>
    <w:rsid w:val="009B6818"/>
    <w:rsid w:val="009B6A14"/>
    <w:rsid w:val="009B78CF"/>
    <w:rsid w:val="009B7A80"/>
    <w:rsid w:val="009C1574"/>
    <w:rsid w:val="009C1711"/>
    <w:rsid w:val="009C3267"/>
    <w:rsid w:val="009C57F5"/>
    <w:rsid w:val="009C5CA0"/>
    <w:rsid w:val="009C7B91"/>
    <w:rsid w:val="009D0187"/>
    <w:rsid w:val="009D1123"/>
    <w:rsid w:val="009D1237"/>
    <w:rsid w:val="009D1D3D"/>
    <w:rsid w:val="009D1F22"/>
    <w:rsid w:val="009D415F"/>
    <w:rsid w:val="009D4996"/>
    <w:rsid w:val="009D545C"/>
    <w:rsid w:val="009E207C"/>
    <w:rsid w:val="009E3297"/>
    <w:rsid w:val="009E3402"/>
    <w:rsid w:val="009E3998"/>
    <w:rsid w:val="009E6F64"/>
    <w:rsid w:val="009F07B7"/>
    <w:rsid w:val="009F1D85"/>
    <w:rsid w:val="009F734F"/>
    <w:rsid w:val="009F7516"/>
    <w:rsid w:val="00A00898"/>
    <w:rsid w:val="00A0115F"/>
    <w:rsid w:val="00A01B80"/>
    <w:rsid w:val="00A034B8"/>
    <w:rsid w:val="00A07131"/>
    <w:rsid w:val="00A13D39"/>
    <w:rsid w:val="00A15A76"/>
    <w:rsid w:val="00A16221"/>
    <w:rsid w:val="00A17743"/>
    <w:rsid w:val="00A202D6"/>
    <w:rsid w:val="00A21A98"/>
    <w:rsid w:val="00A21C9B"/>
    <w:rsid w:val="00A22AA6"/>
    <w:rsid w:val="00A22F85"/>
    <w:rsid w:val="00A24261"/>
    <w:rsid w:val="00A246B6"/>
    <w:rsid w:val="00A26E28"/>
    <w:rsid w:val="00A31DB2"/>
    <w:rsid w:val="00A33A84"/>
    <w:rsid w:val="00A35999"/>
    <w:rsid w:val="00A40D0E"/>
    <w:rsid w:val="00A40D59"/>
    <w:rsid w:val="00A43F59"/>
    <w:rsid w:val="00A44161"/>
    <w:rsid w:val="00A4650E"/>
    <w:rsid w:val="00A46914"/>
    <w:rsid w:val="00A47019"/>
    <w:rsid w:val="00A47E70"/>
    <w:rsid w:val="00A50CF0"/>
    <w:rsid w:val="00A516AC"/>
    <w:rsid w:val="00A5174E"/>
    <w:rsid w:val="00A536AB"/>
    <w:rsid w:val="00A539B1"/>
    <w:rsid w:val="00A54A0E"/>
    <w:rsid w:val="00A54ACA"/>
    <w:rsid w:val="00A56952"/>
    <w:rsid w:val="00A6038C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5C50"/>
    <w:rsid w:val="00A7671C"/>
    <w:rsid w:val="00A80374"/>
    <w:rsid w:val="00A80AFD"/>
    <w:rsid w:val="00A81556"/>
    <w:rsid w:val="00A83B1E"/>
    <w:rsid w:val="00A83DA7"/>
    <w:rsid w:val="00A8761B"/>
    <w:rsid w:val="00A90A6F"/>
    <w:rsid w:val="00A914C6"/>
    <w:rsid w:val="00A914D9"/>
    <w:rsid w:val="00A91843"/>
    <w:rsid w:val="00A9203F"/>
    <w:rsid w:val="00A966E3"/>
    <w:rsid w:val="00AA1D8E"/>
    <w:rsid w:val="00AA291F"/>
    <w:rsid w:val="00AA2CBC"/>
    <w:rsid w:val="00AA552A"/>
    <w:rsid w:val="00AB0D53"/>
    <w:rsid w:val="00AB0F68"/>
    <w:rsid w:val="00AB1052"/>
    <w:rsid w:val="00AB1155"/>
    <w:rsid w:val="00AB2A72"/>
    <w:rsid w:val="00AB3CC1"/>
    <w:rsid w:val="00AB5A3A"/>
    <w:rsid w:val="00AB70C5"/>
    <w:rsid w:val="00AB7193"/>
    <w:rsid w:val="00AC3A37"/>
    <w:rsid w:val="00AC405A"/>
    <w:rsid w:val="00AC40B4"/>
    <w:rsid w:val="00AC44CB"/>
    <w:rsid w:val="00AC5820"/>
    <w:rsid w:val="00AC649F"/>
    <w:rsid w:val="00AC6606"/>
    <w:rsid w:val="00AD1CD8"/>
    <w:rsid w:val="00AD1EA3"/>
    <w:rsid w:val="00AD28B2"/>
    <w:rsid w:val="00AD528B"/>
    <w:rsid w:val="00AE06CE"/>
    <w:rsid w:val="00AE0F32"/>
    <w:rsid w:val="00AE10EB"/>
    <w:rsid w:val="00AE1C27"/>
    <w:rsid w:val="00AE20CA"/>
    <w:rsid w:val="00AE3EBE"/>
    <w:rsid w:val="00AE40C1"/>
    <w:rsid w:val="00AF0206"/>
    <w:rsid w:val="00AF2CF0"/>
    <w:rsid w:val="00AF570A"/>
    <w:rsid w:val="00AF6914"/>
    <w:rsid w:val="00B01B2A"/>
    <w:rsid w:val="00B02219"/>
    <w:rsid w:val="00B027E1"/>
    <w:rsid w:val="00B07FF4"/>
    <w:rsid w:val="00B147A0"/>
    <w:rsid w:val="00B1675B"/>
    <w:rsid w:val="00B16CDA"/>
    <w:rsid w:val="00B17543"/>
    <w:rsid w:val="00B17BFC"/>
    <w:rsid w:val="00B20CA9"/>
    <w:rsid w:val="00B21710"/>
    <w:rsid w:val="00B256FB"/>
    <w:rsid w:val="00B258BB"/>
    <w:rsid w:val="00B25E27"/>
    <w:rsid w:val="00B25E6E"/>
    <w:rsid w:val="00B264C4"/>
    <w:rsid w:val="00B279B4"/>
    <w:rsid w:val="00B3189C"/>
    <w:rsid w:val="00B32007"/>
    <w:rsid w:val="00B338B6"/>
    <w:rsid w:val="00B34D26"/>
    <w:rsid w:val="00B352A4"/>
    <w:rsid w:val="00B36085"/>
    <w:rsid w:val="00B369AB"/>
    <w:rsid w:val="00B40238"/>
    <w:rsid w:val="00B40A58"/>
    <w:rsid w:val="00B4247D"/>
    <w:rsid w:val="00B4323D"/>
    <w:rsid w:val="00B442C0"/>
    <w:rsid w:val="00B446F4"/>
    <w:rsid w:val="00B44EDF"/>
    <w:rsid w:val="00B46464"/>
    <w:rsid w:val="00B4690B"/>
    <w:rsid w:val="00B505B7"/>
    <w:rsid w:val="00B52C59"/>
    <w:rsid w:val="00B530D2"/>
    <w:rsid w:val="00B53447"/>
    <w:rsid w:val="00B55788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02BC"/>
    <w:rsid w:val="00B71405"/>
    <w:rsid w:val="00B7244C"/>
    <w:rsid w:val="00B753EB"/>
    <w:rsid w:val="00B76D13"/>
    <w:rsid w:val="00B77280"/>
    <w:rsid w:val="00B80AA8"/>
    <w:rsid w:val="00B8676C"/>
    <w:rsid w:val="00B91EC1"/>
    <w:rsid w:val="00B93022"/>
    <w:rsid w:val="00B94822"/>
    <w:rsid w:val="00B95140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271A"/>
    <w:rsid w:val="00BB442D"/>
    <w:rsid w:val="00BB4E0E"/>
    <w:rsid w:val="00BB5DFC"/>
    <w:rsid w:val="00BB5E66"/>
    <w:rsid w:val="00BB714A"/>
    <w:rsid w:val="00BB7CE5"/>
    <w:rsid w:val="00BC06CC"/>
    <w:rsid w:val="00BC0C21"/>
    <w:rsid w:val="00BC261E"/>
    <w:rsid w:val="00BC4278"/>
    <w:rsid w:val="00BC4E2F"/>
    <w:rsid w:val="00BC4E7C"/>
    <w:rsid w:val="00BC649A"/>
    <w:rsid w:val="00BD11E6"/>
    <w:rsid w:val="00BD120F"/>
    <w:rsid w:val="00BD279D"/>
    <w:rsid w:val="00BD68BB"/>
    <w:rsid w:val="00BD6BB8"/>
    <w:rsid w:val="00BD7D0E"/>
    <w:rsid w:val="00BE1343"/>
    <w:rsid w:val="00BE1C56"/>
    <w:rsid w:val="00BE6D1C"/>
    <w:rsid w:val="00BE7F44"/>
    <w:rsid w:val="00BF0440"/>
    <w:rsid w:val="00BF04EC"/>
    <w:rsid w:val="00BF19E5"/>
    <w:rsid w:val="00BF2065"/>
    <w:rsid w:val="00BF2255"/>
    <w:rsid w:val="00BF294A"/>
    <w:rsid w:val="00BF392C"/>
    <w:rsid w:val="00BF5E2F"/>
    <w:rsid w:val="00C0042D"/>
    <w:rsid w:val="00C00B8F"/>
    <w:rsid w:val="00C018E7"/>
    <w:rsid w:val="00C019DF"/>
    <w:rsid w:val="00C07E86"/>
    <w:rsid w:val="00C10082"/>
    <w:rsid w:val="00C1122C"/>
    <w:rsid w:val="00C15153"/>
    <w:rsid w:val="00C15C01"/>
    <w:rsid w:val="00C21901"/>
    <w:rsid w:val="00C253F0"/>
    <w:rsid w:val="00C27BFF"/>
    <w:rsid w:val="00C300A2"/>
    <w:rsid w:val="00C30D3A"/>
    <w:rsid w:val="00C322B3"/>
    <w:rsid w:val="00C32976"/>
    <w:rsid w:val="00C33069"/>
    <w:rsid w:val="00C337F3"/>
    <w:rsid w:val="00C33807"/>
    <w:rsid w:val="00C34F16"/>
    <w:rsid w:val="00C37BAE"/>
    <w:rsid w:val="00C41436"/>
    <w:rsid w:val="00C440F8"/>
    <w:rsid w:val="00C44B4D"/>
    <w:rsid w:val="00C44D8A"/>
    <w:rsid w:val="00C4536D"/>
    <w:rsid w:val="00C45985"/>
    <w:rsid w:val="00C50832"/>
    <w:rsid w:val="00C515CB"/>
    <w:rsid w:val="00C524F2"/>
    <w:rsid w:val="00C525D3"/>
    <w:rsid w:val="00C5263B"/>
    <w:rsid w:val="00C53ADB"/>
    <w:rsid w:val="00C543D8"/>
    <w:rsid w:val="00C56BE6"/>
    <w:rsid w:val="00C57756"/>
    <w:rsid w:val="00C66BA2"/>
    <w:rsid w:val="00C75D09"/>
    <w:rsid w:val="00C77910"/>
    <w:rsid w:val="00C77994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4E97"/>
    <w:rsid w:val="00CA536B"/>
    <w:rsid w:val="00CA5D9B"/>
    <w:rsid w:val="00CB081C"/>
    <w:rsid w:val="00CB0F7F"/>
    <w:rsid w:val="00CB32F1"/>
    <w:rsid w:val="00CB4900"/>
    <w:rsid w:val="00CB4A70"/>
    <w:rsid w:val="00CB7297"/>
    <w:rsid w:val="00CC2D6D"/>
    <w:rsid w:val="00CC5026"/>
    <w:rsid w:val="00CC68D0"/>
    <w:rsid w:val="00CC6E81"/>
    <w:rsid w:val="00CC7228"/>
    <w:rsid w:val="00CD3A3C"/>
    <w:rsid w:val="00CD5DC3"/>
    <w:rsid w:val="00CD6822"/>
    <w:rsid w:val="00CE03B4"/>
    <w:rsid w:val="00CE2926"/>
    <w:rsid w:val="00CE33D9"/>
    <w:rsid w:val="00CE3AB2"/>
    <w:rsid w:val="00CE5389"/>
    <w:rsid w:val="00CE7CEB"/>
    <w:rsid w:val="00CF1117"/>
    <w:rsid w:val="00CF22F2"/>
    <w:rsid w:val="00CF2432"/>
    <w:rsid w:val="00CF54C8"/>
    <w:rsid w:val="00CF58F0"/>
    <w:rsid w:val="00CF5A8A"/>
    <w:rsid w:val="00CF5C16"/>
    <w:rsid w:val="00CF6F6B"/>
    <w:rsid w:val="00D03B39"/>
    <w:rsid w:val="00D03F9A"/>
    <w:rsid w:val="00D055BA"/>
    <w:rsid w:val="00D05ECC"/>
    <w:rsid w:val="00D06D51"/>
    <w:rsid w:val="00D0732B"/>
    <w:rsid w:val="00D07CDC"/>
    <w:rsid w:val="00D104EE"/>
    <w:rsid w:val="00D12CA6"/>
    <w:rsid w:val="00D12CD1"/>
    <w:rsid w:val="00D14557"/>
    <w:rsid w:val="00D14A3F"/>
    <w:rsid w:val="00D218A9"/>
    <w:rsid w:val="00D24991"/>
    <w:rsid w:val="00D2500E"/>
    <w:rsid w:val="00D260E8"/>
    <w:rsid w:val="00D269DA"/>
    <w:rsid w:val="00D27699"/>
    <w:rsid w:val="00D3661A"/>
    <w:rsid w:val="00D37153"/>
    <w:rsid w:val="00D37D8D"/>
    <w:rsid w:val="00D40060"/>
    <w:rsid w:val="00D42397"/>
    <w:rsid w:val="00D4394C"/>
    <w:rsid w:val="00D450DF"/>
    <w:rsid w:val="00D4546D"/>
    <w:rsid w:val="00D47F31"/>
    <w:rsid w:val="00D50255"/>
    <w:rsid w:val="00D51718"/>
    <w:rsid w:val="00D53F7F"/>
    <w:rsid w:val="00D548CF"/>
    <w:rsid w:val="00D55C7C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67BE5"/>
    <w:rsid w:val="00D7007F"/>
    <w:rsid w:val="00D706EC"/>
    <w:rsid w:val="00D71EBD"/>
    <w:rsid w:val="00D74B5C"/>
    <w:rsid w:val="00D76913"/>
    <w:rsid w:val="00D77409"/>
    <w:rsid w:val="00D8194D"/>
    <w:rsid w:val="00D8200F"/>
    <w:rsid w:val="00D8220F"/>
    <w:rsid w:val="00D831FD"/>
    <w:rsid w:val="00D869A9"/>
    <w:rsid w:val="00D9356E"/>
    <w:rsid w:val="00D949F1"/>
    <w:rsid w:val="00D94EBC"/>
    <w:rsid w:val="00D950C0"/>
    <w:rsid w:val="00D9657D"/>
    <w:rsid w:val="00DA0C68"/>
    <w:rsid w:val="00DA1B78"/>
    <w:rsid w:val="00DA227E"/>
    <w:rsid w:val="00DA2D3B"/>
    <w:rsid w:val="00DA3202"/>
    <w:rsid w:val="00DA6B6F"/>
    <w:rsid w:val="00DA6DDB"/>
    <w:rsid w:val="00DB0A9D"/>
    <w:rsid w:val="00DB309B"/>
    <w:rsid w:val="00DB38CB"/>
    <w:rsid w:val="00DB4CD8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6A17"/>
    <w:rsid w:val="00DD79CD"/>
    <w:rsid w:val="00DE2BF2"/>
    <w:rsid w:val="00DE34CF"/>
    <w:rsid w:val="00DE4330"/>
    <w:rsid w:val="00DE5476"/>
    <w:rsid w:val="00DE6012"/>
    <w:rsid w:val="00DE6CA3"/>
    <w:rsid w:val="00DE6E72"/>
    <w:rsid w:val="00DE757E"/>
    <w:rsid w:val="00DF099C"/>
    <w:rsid w:val="00DF1A08"/>
    <w:rsid w:val="00DF2E1D"/>
    <w:rsid w:val="00DF3D2E"/>
    <w:rsid w:val="00DF40BA"/>
    <w:rsid w:val="00DF5BC7"/>
    <w:rsid w:val="00DF669C"/>
    <w:rsid w:val="00E04815"/>
    <w:rsid w:val="00E07CEA"/>
    <w:rsid w:val="00E117C1"/>
    <w:rsid w:val="00E122B1"/>
    <w:rsid w:val="00E12DED"/>
    <w:rsid w:val="00E13F3D"/>
    <w:rsid w:val="00E147CC"/>
    <w:rsid w:val="00E15499"/>
    <w:rsid w:val="00E15E28"/>
    <w:rsid w:val="00E16604"/>
    <w:rsid w:val="00E16A7A"/>
    <w:rsid w:val="00E16B8A"/>
    <w:rsid w:val="00E16BCB"/>
    <w:rsid w:val="00E1718C"/>
    <w:rsid w:val="00E209DE"/>
    <w:rsid w:val="00E24B93"/>
    <w:rsid w:val="00E252AB"/>
    <w:rsid w:val="00E267CF"/>
    <w:rsid w:val="00E27122"/>
    <w:rsid w:val="00E275F7"/>
    <w:rsid w:val="00E31B78"/>
    <w:rsid w:val="00E32C38"/>
    <w:rsid w:val="00E34898"/>
    <w:rsid w:val="00E35017"/>
    <w:rsid w:val="00E351F2"/>
    <w:rsid w:val="00E4058E"/>
    <w:rsid w:val="00E444DD"/>
    <w:rsid w:val="00E464A5"/>
    <w:rsid w:val="00E466FC"/>
    <w:rsid w:val="00E469FD"/>
    <w:rsid w:val="00E50696"/>
    <w:rsid w:val="00E50E19"/>
    <w:rsid w:val="00E51F97"/>
    <w:rsid w:val="00E547F5"/>
    <w:rsid w:val="00E55629"/>
    <w:rsid w:val="00E564CD"/>
    <w:rsid w:val="00E603F8"/>
    <w:rsid w:val="00E61360"/>
    <w:rsid w:val="00E61ECB"/>
    <w:rsid w:val="00E6377B"/>
    <w:rsid w:val="00E64632"/>
    <w:rsid w:val="00E650DE"/>
    <w:rsid w:val="00E65FA7"/>
    <w:rsid w:val="00E660CB"/>
    <w:rsid w:val="00E66781"/>
    <w:rsid w:val="00E66ADF"/>
    <w:rsid w:val="00E6757F"/>
    <w:rsid w:val="00E7446F"/>
    <w:rsid w:val="00E7548B"/>
    <w:rsid w:val="00E755CB"/>
    <w:rsid w:val="00E81BAF"/>
    <w:rsid w:val="00E83FA3"/>
    <w:rsid w:val="00E860E9"/>
    <w:rsid w:val="00E94AD5"/>
    <w:rsid w:val="00E97AAF"/>
    <w:rsid w:val="00EA2E8A"/>
    <w:rsid w:val="00EA3526"/>
    <w:rsid w:val="00EA364C"/>
    <w:rsid w:val="00EA4280"/>
    <w:rsid w:val="00EA4E9D"/>
    <w:rsid w:val="00EA5678"/>
    <w:rsid w:val="00EA70D1"/>
    <w:rsid w:val="00EB09B7"/>
    <w:rsid w:val="00EB0B38"/>
    <w:rsid w:val="00EB221D"/>
    <w:rsid w:val="00EB42D9"/>
    <w:rsid w:val="00EB42EF"/>
    <w:rsid w:val="00EB6B58"/>
    <w:rsid w:val="00EC28B6"/>
    <w:rsid w:val="00EC31CF"/>
    <w:rsid w:val="00EC3C36"/>
    <w:rsid w:val="00EC48F3"/>
    <w:rsid w:val="00EC584C"/>
    <w:rsid w:val="00EC588D"/>
    <w:rsid w:val="00EC5D76"/>
    <w:rsid w:val="00ED099E"/>
    <w:rsid w:val="00ED1338"/>
    <w:rsid w:val="00ED1B63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09EE"/>
    <w:rsid w:val="00EF0B44"/>
    <w:rsid w:val="00EF312D"/>
    <w:rsid w:val="00EF4718"/>
    <w:rsid w:val="00EF6EA4"/>
    <w:rsid w:val="00F02CA6"/>
    <w:rsid w:val="00F03373"/>
    <w:rsid w:val="00F076CF"/>
    <w:rsid w:val="00F078C8"/>
    <w:rsid w:val="00F11040"/>
    <w:rsid w:val="00F13404"/>
    <w:rsid w:val="00F1350D"/>
    <w:rsid w:val="00F144D8"/>
    <w:rsid w:val="00F15E50"/>
    <w:rsid w:val="00F17FAB"/>
    <w:rsid w:val="00F23051"/>
    <w:rsid w:val="00F25034"/>
    <w:rsid w:val="00F2578D"/>
    <w:rsid w:val="00F25D98"/>
    <w:rsid w:val="00F25FEB"/>
    <w:rsid w:val="00F269E9"/>
    <w:rsid w:val="00F300FB"/>
    <w:rsid w:val="00F31A04"/>
    <w:rsid w:val="00F31F4F"/>
    <w:rsid w:val="00F327B1"/>
    <w:rsid w:val="00F32D6D"/>
    <w:rsid w:val="00F332E4"/>
    <w:rsid w:val="00F35104"/>
    <w:rsid w:val="00F3650D"/>
    <w:rsid w:val="00F414F4"/>
    <w:rsid w:val="00F53C37"/>
    <w:rsid w:val="00F63CD4"/>
    <w:rsid w:val="00F65D48"/>
    <w:rsid w:val="00F65F2C"/>
    <w:rsid w:val="00F7126D"/>
    <w:rsid w:val="00F71E83"/>
    <w:rsid w:val="00F73AFF"/>
    <w:rsid w:val="00F740B4"/>
    <w:rsid w:val="00F76BD2"/>
    <w:rsid w:val="00F8255C"/>
    <w:rsid w:val="00F843EA"/>
    <w:rsid w:val="00F847EA"/>
    <w:rsid w:val="00F87686"/>
    <w:rsid w:val="00F87CCE"/>
    <w:rsid w:val="00F87F88"/>
    <w:rsid w:val="00F913B1"/>
    <w:rsid w:val="00F91800"/>
    <w:rsid w:val="00F92FF5"/>
    <w:rsid w:val="00F9338A"/>
    <w:rsid w:val="00F9488F"/>
    <w:rsid w:val="00F9689E"/>
    <w:rsid w:val="00F971F1"/>
    <w:rsid w:val="00FA009B"/>
    <w:rsid w:val="00FA018B"/>
    <w:rsid w:val="00FA0D3F"/>
    <w:rsid w:val="00FA1533"/>
    <w:rsid w:val="00FA2DE6"/>
    <w:rsid w:val="00FA405F"/>
    <w:rsid w:val="00FA43BC"/>
    <w:rsid w:val="00FA4B38"/>
    <w:rsid w:val="00FA4B46"/>
    <w:rsid w:val="00FA4F3F"/>
    <w:rsid w:val="00FA5383"/>
    <w:rsid w:val="00FA7CBF"/>
    <w:rsid w:val="00FB0CDC"/>
    <w:rsid w:val="00FB25F6"/>
    <w:rsid w:val="00FB6386"/>
    <w:rsid w:val="00FB7EEF"/>
    <w:rsid w:val="00FC3D68"/>
    <w:rsid w:val="00FC4DB7"/>
    <w:rsid w:val="00FC63DD"/>
    <w:rsid w:val="00FC7C94"/>
    <w:rsid w:val="00FD1196"/>
    <w:rsid w:val="00FD1B4F"/>
    <w:rsid w:val="00FD1CB3"/>
    <w:rsid w:val="00FD2F35"/>
    <w:rsid w:val="00FD3962"/>
    <w:rsid w:val="00FD3A5D"/>
    <w:rsid w:val="00FD3B3D"/>
    <w:rsid w:val="00FD5B8C"/>
    <w:rsid w:val="00FD5F5E"/>
    <w:rsid w:val="00FD623B"/>
    <w:rsid w:val="00FD74E1"/>
    <w:rsid w:val="00FD7D9F"/>
    <w:rsid w:val="00FE13F7"/>
    <w:rsid w:val="00FE3306"/>
    <w:rsid w:val="00FE473C"/>
    <w:rsid w:val="00FE4C98"/>
    <w:rsid w:val="00FE6186"/>
    <w:rsid w:val="00FE6C66"/>
    <w:rsid w:val="00FE7609"/>
    <w:rsid w:val="00FE7AC2"/>
    <w:rsid w:val="00FF0081"/>
    <w:rsid w:val="00FF01EB"/>
    <w:rsid w:val="00FF35E4"/>
    <w:rsid w:val="00FF4361"/>
    <w:rsid w:val="00FF4BAF"/>
    <w:rsid w:val="00FF5775"/>
    <w:rsid w:val="00FF6C30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locked/>
    <w:rsid w:val="00183BF0"/>
    <w:rPr>
      <w:rFonts w:ascii="Times New Roman" w:hAnsi="Times New Roman"/>
      <w:lang w:val="en-GB" w:eastAsia="en-US"/>
    </w:rPr>
  </w:style>
  <w:style w:type="paragraph" w:styleId="a5">
    <w:name w:val="header"/>
    <w:aliases w:val="header odd,header,header odd1,header odd2,header odd3,header odd4,header odd5,header odd6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183BF0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6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paragraph" w:customStyle="1" w:styleId="TAH100">
    <w:name w:val="样式 TAH + 左侧:  1.00 厘米"/>
    <w:basedOn w:val="TAH"/>
    <w:rsid w:val="007D43A2"/>
    <w:pPr>
      <w:overflowPunct w:val="0"/>
      <w:autoSpaceDE w:val="0"/>
      <w:autoSpaceDN w:val="0"/>
      <w:adjustRightInd w:val="0"/>
      <w:ind w:left="200"/>
    </w:pPr>
    <w:rPr>
      <w:rFonts w:eastAsia="宋体" w:cs="宋体"/>
      <w:bCs/>
      <w:lang w:eastAsia="fr-FR"/>
    </w:rPr>
  </w:style>
  <w:style w:type="character" w:customStyle="1" w:styleId="HTMLChar">
    <w:name w:val="HTML 预设格式 Char"/>
    <w:basedOn w:val="a0"/>
    <w:link w:val="HTML"/>
    <w:semiHidden/>
    <w:rsid w:val="00183BF0"/>
    <w:rPr>
      <w:rFonts w:ascii="Courier New" w:eastAsia="MS Mincho" w:hAnsi="Courier New" w:cs="Courier New"/>
      <w:lang w:val="es-ES_tradnl" w:eastAsia="ja-JP"/>
    </w:rPr>
  </w:style>
  <w:style w:type="paragraph" w:styleId="HTML">
    <w:name w:val="HTML Preformatted"/>
    <w:basedOn w:val="a"/>
    <w:link w:val="HTMLChar"/>
    <w:unhideWhenUsed/>
    <w:rsid w:val="00183B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paragraph" w:customStyle="1" w:styleId="msonormal0">
    <w:name w:val="msonormal"/>
    <w:basedOn w:val="a"/>
    <w:rsid w:val="00183BF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har7">
    <w:name w:val="正文文本 Char"/>
    <w:basedOn w:val="a0"/>
    <w:link w:val="af4"/>
    <w:semiHidden/>
    <w:rsid w:val="00183BF0"/>
    <w:rPr>
      <w:rFonts w:ascii="Times New Roman" w:hAnsi="Times New Roman"/>
      <w:lang w:val="en-GB" w:eastAsia="en-US"/>
    </w:rPr>
  </w:style>
  <w:style w:type="paragraph" w:styleId="af4">
    <w:name w:val="Body Text"/>
    <w:basedOn w:val="a"/>
    <w:link w:val="Char7"/>
    <w:unhideWhenUsed/>
    <w:rsid w:val="00183BF0"/>
    <w:pPr>
      <w:overflowPunct w:val="0"/>
      <w:autoSpaceDE w:val="0"/>
      <w:autoSpaceDN w:val="0"/>
      <w:adjustRightInd w:val="0"/>
    </w:pPr>
  </w:style>
  <w:style w:type="character" w:customStyle="1" w:styleId="Char8">
    <w:name w:val="纯文本 Char"/>
    <w:basedOn w:val="a0"/>
    <w:link w:val="af5"/>
    <w:rsid w:val="00183BF0"/>
    <w:rPr>
      <w:rFonts w:ascii="Courier New" w:hAnsi="Courier New"/>
      <w:lang w:val="nb-NO" w:eastAsia="en-US"/>
    </w:rPr>
  </w:style>
  <w:style w:type="paragraph" w:styleId="af5">
    <w:name w:val="Plain Text"/>
    <w:basedOn w:val="a"/>
    <w:link w:val="Char8"/>
    <w:unhideWhenUsed/>
    <w:rsid w:val="00183BF0"/>
    <w:pPr>
      <w:overflowPunct w:val="0"/>
      <w:autoSpaceDE w:val="0"/>
      <w:autoSpaceDN w:val="0"/>
      <w:adjustRightInd w:val="0"/>
    </w:pPr>
    <w:rPr>
      <w:rFonts w:ascii="Courier New" w:hAnsi="Courier New"/>
      <w:lang w:val="nb-NO"/>
    </w:rPr>
  </w:style>
  <w:style w:type="paragraph" w:customStyle="1" w:styleId="ASN1Source">
    <w:name w:val="ASN.1 Source"/>
    <w:rsid w:val="00183BF0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customStyle="1" w:styleId="CharCharCarCar">
    <w:name w:val="Char Char Car Car"/>
    <w:semiHidden/>
    <w:rsid w:val="00183BF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arCar4">
    <w:name w:val="Car Car4"/>
    <w:rsid w:val="00183BF0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83BF0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183BF0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183BF0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183BF0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183BF0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183BF0"/>
    <w:rPr>
      <w:rFonts w:ascii="Arial" w:hAnsi="Arial" w:cs="Arial" w:hint="default"/>
      <w:sz w:val="22"/>
      <w:lang w:val="en-GB" w:eastAsia="en-US" w:bidi="ar-SA"/>
    </w:rPr>
  </w:style>
  <w:style w:type="character" w:customStyle="1" w:styleId="EXChar">
    <w:name w:val="EX Char"/>
    <w:rsid w:val="00183BF0"/>
    <w:rPr>
      <w:rFonts w:ascii="Times New Roman" w:hAnsi="Times New Roman" w:cs="Times New Roman" w:hint="default"/>
      <w:lang w:val="en-GB" w:eastAsia="en-US"/>
    </w:rPr>
  </w:style>
  <w:style w:type="paragraph" w:styleId="af6">
    <w:name w:val="index heading"/>
    <w:basedOn w:val="a"/>
    <w:next w:val="a"/>
    <w:semiHidden/>
    <w:rsid w:val="007B6B7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7">
    <w:name w:val="caption"/>
    <w:basedOn w:val="a"/>
    <w:next w:val="a"/>
    <w:qFormat/>
    <w:rsid w:val="007B6B7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customStyle="1" w:styleId="BalloonText1">
    <w:name w:val="Balloon Text1"/>
    <w:basedOn w:val="a"/>
    <w:semiHidden/>
    <w:rsid w:val="007B6B7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7B6B7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arCar40">
    <w:name w:val="Car Car4"/>
    <w:rsid w:val="007B6B74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7B6B74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7B6B74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7B6B74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7B6B74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7B6B7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7B6B7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7B6B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7B6B7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7B6B74"/>
    <w:pPr>
      <w:spacing w:after="160" w:line="240" w:lineRule="exact"/>
    </w:pPr>
    <w:rPr>
      <w:rFonts w:ascii="Arial" w:eastAsia="宋体" w:hAnsi="Arial"/>
      <w:szCs w:val="22"/>
      <w:lang w:val="en-US"/>
    </w:rPr>
  </w:style>
  <w:style w:type="table" w:styleId="af9">
    <w:name w:val="Table Grid"/>
    <w:basedOn w:val="a1"/>
    <w:rsid w:val="007B6B74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6E904-E35D-4084-8EB9-289FE7E6E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21</Pages>
  <Words>5780</Words>
  <Characters>32950</Characters>
  <Application>Microsoft Office Word</Application>
  <DocSecurity>0</DocSecurity>
  <Lines>274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2022-04-12T06:24:00Z</dcterms:created>
  <dcterms:modified xsi:type="dcterms:W3CDTF">2022-04-12T06:24:00Z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(3)PcVPfEDT8L1JSe1ExVphB+sNPKeL5JE6mKA36IK50YiLlGwunIIde6A9pVrAtsvTIWeIwGKF
qdVrUMgYGRncqTAIG3/OdrIirFoCL/6Mf6Q9yMqs8kUT5k5Je99BBrLaCHlt35ag9i8OuQJj
vm/x7+RYv9jQXeiWcfBOhbGjCE9VJYDZhPOlDz7rUA76JdfPEpnHoa+0U0hmAHNWDw7HeWsc
U8WORnKieockIMIK6F</vt:lpwstr>
  </property>
  <property fmtid="{D5CDD505-2E9C-101B-9397-08002B2CF9AE}" pid="22" name="_2015_ms_pID_7253431">
    <vt:lpwstr>GbSQrVMsmC4erQ/K15tQ2vVKLtJ4CRaUmFZe+pI3WRer+cfVkCfQgR
wvTSzU9YzAykoyw4cTRshj0k9rvoHuc+tnYygoKBN/5putwClsHZ8KymbRfUlMYnwpy1pFcl
Nurv4lAi84Gen1PNBQgtB6wPG82qCI29MJHjaa5GHkcWl2aPzJNwocjns+ElYLd+OPoY5wFZ
KrQvmS8gEDQpsB9s+t2UYhtv7TdwFcsm7KCh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